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6445B6D4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2F756A" w:rsidRPr="002F756A">
        <w:rPr>
          <w:b/>
          <w:noProof/>
          <w:sz w:val="24"/>
        </w:rPr>
        <w:t>C4-233</w:t>
      </w:r>
      <w:r w:rsidR="00772F80">
        <w:rPr>
          <w:b/>
          <w:noProof/>
          <w:sz w:val="24"/>
        </w:rPr>
        <w:t>804</w:t>
      </w:r>
      <w:bookmarkStart w:id="0" w:name="_GoBack"/>
      <w:bookmarkEnd w:id="0"/>
    </w:p>
    <w:p w14:paraId="3F443863" w14:textId="051501D6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772F80">
        <w:rPr>
          <w:b/>
          <w:noProof/>
          <w:sz w:val="24"/>
        </w:rPr>
        <w:tab/>
      </w:r>
      <w:r w:rsidR="00772F80">
        <w:rPr>
          <w:b/>
          <w:noProof/>
          <w:sz w:val="24"/>
        </w:rPr>
        <w:tab/>
      </w:r>
      <w:r w:rsidR="00772F80">
        <w:rPr>
          <w:b/>
          <w:noProof/>
          <w:sz w:val="24"/>
        </w:rPr>
        <w:tab/>
      </w:r>
      <w:r w:rsidR="00772F80">
        <w:rPr>
          <w:b/>
          <w:noProof/>
          <w:sz w:val="24"/>
        </w:rPr>
        <w:tab/>
      </w:r>
      <w:r w:rsidR="00772F80">
        <w:rPr>
          <w:b/>
          <w:noProof/>
          <w:sz w:val="24"/>
        </w:rPr>
        <w:tab/>
      </w:r>
      <w:r w:rsidR="00772F80">
        <w:rPr>
          <w:b/>
          <w:noProof/>
          <w:sz w:val="24"/>
        </w:rPr>
        <w:tab/>
      </w:r>
      <w:r w:rsidR="00772F80">
        <w:rPr>
          <w:b/>
          <w:noProof/>
          <w:sz w:val="24"/>
        </w:rPr>
        <w:tab/>
      </w:r>
      <w:r w:rsidR="00772F80">
        <w:rPr>
          <w:b/>
          <w:noProof/>
          <w:sz w:val="24"/>
        </w:rPr>
        <w:tab/>
      </w:r>
      <w:r w:rsidR="00772F80">
        <w:rPr>
          <w:b/>
          <w:noProof/>
          <w:sz w:val="24"/>
        </w:rPr>
        <w:tab/>
      </w:r>
      <w:r w:rsidR="00772F80">
        <w:rPr>
          <w:b/>
          <w:noProof/>
          <w:sz w:val="24"/>
        </w:rPr>
        <w:tab/>
      </w:r>
      <w:r w:rsidR="00772F80">
        <w:rPr>
          <w:b/>
          <w:noProof/>
          <w:sz w:val="24"/>
        </w:rPr>
        <w:tab/>
        <w:t>was</w:t>
      </w:r>
      <w:r w:rsidR="00772F80" w:rsidRPr="00772F80">
        <w:rPr>
          <w:b/>
          <w:noProof/>
          <w:sz w:val="24"/>
        </w:rPr>
        <w:t xml:space="preserve"> </w:t>
      </w:r>
      <w:r w:rsidR="00772F80" w:rsidRPr="002F756A">
        <w:rPr>
          <w:b/>
          <w:noProof/>
          <w:sz w:val="24"/>
        </w:rPr>
        <w:t>C4-233</w:t>
      </w:r>
      <w:r w:rsidR="00772F80">
        <w:rPr>
          <w:b/>
          <w:noProof/>
          <w:sz w:val="24"/>
        </w:rPr>
        <w:t>769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C74F6D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117973">
              <w:rPr>
                <w:b/>
                <w:noProof/>
                <w:sz w:val="28"/>
              </w:rPr>
              <w:t>1</w:t>
            </w:r>
            <w:r w:rsidR="00F503B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19AC6" w:rsidR="001E41F3" w:rsidRPr="00410371" w:rsidRDefault="002F756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F756A">
              <w:rPr>
                <w:rFonts w:hint="eastAsia"/>
                <w:b/>
                <w:noProof/>
                <w:sz w:val="28"/>
              </w:rPr>
              <w:t>0</w:t>
            </w:r>
            <w:r w:rsidR="00F503BA">
              <w:rPr>
                <w:b/>
                <w:noProof/>
                <w:sz w:val="28"/>
              </w:rPr>
              <w:t>958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EB7E7" w:rsidR="001E41F3" w:rsidRPr="00410371" w:rsidRDefault="00772F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89947" w:rsidR="001E41F3" w:rsidRPr="00410371" w:rsidRDefault="0066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0B5BC" w:rsidR="001E41F3" w:rsidRDefault="00667C34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on </w:t>
            </w:r>
            <w:r w:rsidR="004C73EF">
              <w:t>NLOS/LOS measurement indication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F8087" w:rsidR="001E41F3" w:rsidRDefault="0056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2A741BB4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</w:t>
            </w:r>
            <w:r w:rsidR="005F5276">
              <w:rPr>
                <w:lang w:eastAsia="zh-CN"/>
              </w:rPr>
              <w:t>in 23.273</w:t>
            </w:r>
            <w:r>
              <w:rPr>
                <w:lang w:eastAsia="zh-CN"/>
              </w:rPr>
              <w:t xml:space="preserve">, </w:t>
            </w:r>
            <w:r w:rsidR="004C73EF">
              <w:t xml:space="preserve">NLOS/LOS measurement indication is added into </w:t>
            </w:r>
            <w:proofErr w:type="spellStart"/>
            <w:r w:rsidR="004C73EF">
              <w:t>Nlmf</w:t>
            </w:r>
            <w:proofErr w:type="spellEnd"/>
            <w:r w:rsidR="00F503BA">
              <w:t xml:space="preserve"> and </w:t>
            </w:r>
            <w:proofErr w:type="spellStart"/>
            <w:r w:rsidR="00F503BA">
              <w:t>Ngmlc</w:t>
            </w:r>
            <w:proofErr w:type="spellEnd"/>
            <w:r w:rsidR="004C73EF">
              <w:t xml:space="preserve"> service</w:t>
            </w:r>
            <w:r>
              <w:t>.</w:t>
            </w:r>
          </w:p>
          <w:p w14:paraId="5F3CE5A8" w14:textId="43577FFD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D5DE36" w14:textId="63F6A056" w:rsidR="00F503BA" w:rsidRDefault="00F503BA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Ngmlc</w:t>
            </w:r>
            <w:proofErr w:type="spellEnd"/>
            <w:r>
              <w:rPr>
                <w:lang w:eastAsia="zh-CN"/>
              </w:rPr>
              <w:t xml:space="preserve"> service as the example below:</w:t>
            </w:r>
          </w:p>
          <w:p w14:paraId="375B5A0F" w14:textId="77777777" w:rsidR="00117973" w:rsidRPr="00117973" w:rsidRDefault="00117973" w:rsidP="00117973">
            <w:pPr>
              <w:pStyle w:val="4"/>
              <w:ind w:leftChars="100" w:left="1618"/>
              <w:rPr>
                <w:i/>
                <w:lang w:eastAsia="en-GB"/>
              </w:rPr>
            </w:pPr>
            <w:bookmarkStart w:id="2" w:name="_Toc138251346"/>
            <w:bookmarkStart w:id="3" w:name="_Toc58920697"/>
            <w:r w:rsidRPr="00117973">
              <w:rPr>
                <w:i/>
              </w:rPr>
              <w:t>8.</w:t>
            </w:r>
            <w:r w:rsidRPr="00117973">
              <w:rPr>
                <w:i/>
                <w:lang w:eastAsia="zh-CN"/>
              </w:rPr>
              <w:t>4</w:t>
            </w:r>
            <w:r w:rsidRPr="00117973">
              <w:rPr>
                <w:i/>
              </w:rPr>
              <w:t>.2.2</w:t>
            </w:r>
            <w:r w:rsidRPr="00117973">
              <w:rPr>
                <w:i/>
              </w:rPr>
              <w:tab/>
            </w:r>
            <w:proofErr w:type="spellStart"/>
            <w:r w:rsidRPr="00117973">
              <w:rPr>
                <w:i/>
              </w:rPr>
              <w:t>N</w:t>
            </w:r>
            <w:r w:rsidRPr="00117973">
              <w:rPr>
                <w:i/>
                <w:lang w:eastAsia="zh-CN"/>
              </w:rPr>
              <w:t>gmlc</w:t>
            </w:r>
            <w:r w:rsidRPr="00117973">
              <w:rPr>
                <w:i/>
              </w:rPr>
              <w:t>_Location_</w:t>
            </w:r>
            <w:r w:rsidRPr="00117973">
              <w:rPr>
                <w:i/>
                <w:lang w:eastAsia="zh-CN"/>
              </w:rPr>
              <w:t>Provide</w:t>
            </w:r>
            <w:r w:rsidRPr="00117973">
              <w:rPr>
                <w:i/>
              </w:rPr>
              <w:t>Location</w:t>
            </w:r>
            <w:proofErr w:type="spellEnd"/>
            <w:r w:rsidRPr="00117973">
              <w:rPr>
                <w:i/>
              </w:rPr>
              <w:t xml:space="preserve"> service operation</w:t>
            </w:r>
            <w:bookmarkEnd w:id="2"/>
            <w:bookmarkEnd w:id="3"/>
          </w:p>
          <w:p w14:paraId="65FEAA87" w14:textId="77777777" w:rsidR="00117973" w:rsidRPr="00117973" w:rsidRDefault="00117973" w:rsidP="00117973">
            <w:pPr>
              <w:ind w:leftChars="100" w:left="200"/>
              <w:rPr>
                <w:i/>
                <w:lang w:eastAsia="zh-CN"/>
              </w:rPr>
            </w:pPr>
            <w:r w:rsidRPr="00117973">
              <w:rPr>
                <w:b/>
                <w:i/>
              </w:rPr>
              <w:t xml:space="preserve">Output, Optional: </w:t>
            </w:r>
            <w:r w:rsidRPr="00117973">
              <w:rPr>
                <w:i/>
                <w:lang w:eastAsia="zh-CN"/>
              </w:rPr>
              <w:t xml:space="preserve">Geodetic location, Local Location including Coordinate ID, civic location, age of location, </w:t>
            </w:r>
            <w:r w:rsidRPr="00117973">
              <w:rPr>
                <w:i/>
                <w:highlight w:val="green"/>
                <w:lang w:eastAsia="zh-CN"/>
              </w:rPr>
              <w:t>LOS/NLOS measurement indication,</w:t>
            </w:r>
            <w:r w:rsidRPr="00117973">
              <w:rPr>
                <w:i/>
                <w:lang w:eastAsia="zh-CN"/>
              </w:rPr>
              <w:t xml:space="preserve"> position methods used (in the case of success indication provided), failure cause (in the case of failure indication provided), achieved Location QoS Accuracy, the timestamp of the Location.</w:t>
            </w:r>
          </w:p>
          <w:p w14:paraId="7B1CA8AF" w14:textId="77777777" w:rsidR="00117973" w:rsidRPr="00117973" w:rsidRDefault="00117973" w:rsidP="00117973">
            <w:pPr>
              <w:pStyle w:val="4"/>
              <w:ind w:leftChars="100" w:left="1618"/>
              <w:rPr>
                <w:i/>
                <w:lang w:eastAsia="en-GB"/>
              </w:rPr>
            </w:pPr>
            <w:bookmarkStart w:id="4" w:name="_Toc138251348"/>
            <w:bookmarkStart w:id="5" w:name="_Toc58920699"/>
            <w:r w:rsidRPr="00117973">
              <w:rPr>
                <w:i/>
              </w:rPr>
              <w:t>8.</w:t>
            </w:r>
            <w:r w:rsidRPr="00117973">
              <w:rPr>
                <w:i/>
                <w:lang w:eastAsia="zh-CN"/>
              </w:rPr>
              <w:t>4</w:t>
            </w:r>
            <w:r w:rsidRPr="00117973">
              <w:rPr>
                <w:i/>
              </w:rPr>
              <w:t>.2.</w:t>
            </w:r>
            <w:r w:rsidRPr="00117973">
              <w:rPr>
                <w:i/>
                <w:lang w:eastAsia="zh-CN"/>
              </w:rPr>
              <w:t>4</w:t>
            </w:r>
            <w:r w:rsidRPr="00117973">
              <w:rPr>
                <w:i/>
              </w:rPr>
              <w:tab/>
            </w:r>
            <w:proofErr w:type="spellStart"/>
            <w:r w:rsidRPr="00117973">
              <w:rPr>
                <w:i/>
              </w:rPr>
              <w:t>N</w:t>
            </w:r>
            <w:r w:rsidRPr="00117973">
              <w:rPr>
                <w:i/>
                <w:lang w:eastAsia="zh-CN"/>
              </w:rPr>
              <w:t>gmlc</w:t>
            </w:r>
            <w:r w:rsidRPr="00117973">
              <w:rPr>
                <w:i/>
              </w:rPr>
              <w:t>_Location_</w:t>
            </w:r>
            <w:r w:rsidRPr="00117973">
              <w:rPr>
                <w:i/>
                <w:lang w:eastAsia="zh-CN"/>
              </w:rPr>
              <w:t>EventNotify</w:t>
            </w:r>
            <w:proofErr w:type="spellEnd"/>
            <w:r w:rsidRPr="00117973">
              <w:rPr>
                <w:i/>
              </w:rPr>
              <w:t xml:space="preserve"> service operation</w:t>
            </w:r>
            <w:bookmarkEnd w:id="4"/>
            <w:bookmarkEnd w:id="5"/>
          </w:p>
          <w:p w14:paraId="1E7F1F8C" w14:textId="77777777" w:rsidR="00117973" w:rsidRPr="00117973" w:rsidRDefault="00117973" w:rsidP="00117973">
            <w:pPr>
              <w:ind w:leftChars="100" w:left="200"/>
              <w:rPr>
                <w:i/>
              </w:rPr>
            </w:pPr>
            <w:r w:rsidRPr="00117973">
              <w:rPr>
                <w:b/>
                <w:i/>
              </w:rPr>
              <w:t>Input, Optional:</w:t>
            </w:r>
            <w:r w:rsidRPr="00117973">
              <w:rPr>
                <w:i/>
              </w:rPr>
              <w:t xml:space="preserve"> </w:t>
            </w:r>
            <w:r w:rsidRPr="00117973">
              <w:rPr>
                <w:i/>
                <w:lang w:eastAsia="zh-CN"/>
              </w:rPr>
              <w:t xml:space="preserve">Geodetic Location, Local Location including Coordinate ID, Civic Location, </w:t>
            </w:r>
            <w:r w:rsidRPr="00117973">
              <w:rPr>
                <w:i/>
                <w:highlight w:val="green"/>
                <w:lang w:eastAsia="zh-CN"/>
              </w:rPr>
              <w:t>LOS/NLOS measurement indication,</w:t>
            </w:r>
            <w:r w:rsidRPr="00117973">
              <w:rPr>
                <w:i/>
                <w:lang w:eastAsia="zh-CN"/>
              </w:rPr>
              <w:t xml:space="preserve"> Position Methods Used (in the case of success indication provided), Failure Cause (in the case of failure indication provided), address of a new AMF or MME, achieved Location QoS Accuracy, the timestamp of the Location, statistics on events reported since the last cumulative event report.</w:t>
            </w:r>
          </w:p>
          <w:p w14:paraId="435BF28D" w14:textId="12CF32E9" w:rsidR="004C73EF" w:rsidRDefault="00F503BA" w:rsidP="004C73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AMF need to forward this indication from LMF to GMLC, so this </w:t>
            </w:r>
            <w:r>
              <w:t xml:space="preserve">NLOS/LOS measurement indication needs to defined in </w:t>
            </w:r>
            <w:proofErr w:type="spellStart"/>
            <w:r>
              <w:t>Namf</w:t>
            </w:r>
            <w:proofErr w:type="spellEnd"/>
            <w:r>
              <w:t xml:space="preserve"> service also.</w:t>
            </w:r>
          </w:p>
          <w:p w14:paraId="2C154565" w14:textId="77777777" w:rsidR="00F503BA" w:rsidRPr="004C73EF" w:rsidRDefault="00F503BA" w:rsidP="004C73E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1671F5C" w:rsidR="00A945E9" w:rsidRPr="00A945E9" w:rsidRDefault="00965ED3" w:rsidP="004C73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667C34">
              <w:rPr>
                <w:lang w:eastAsia="zh-CN"/>
              </w:rPr>
              <w:t xml:space="preserve">add </w:t>
            </w:r>
            <w:r w:rsidR="004C73EF">
              <w:t>NLOS/LOS measurement indication</w:t>
            </w:r>
            <w:r w:rsidR="00667C34">
              <w:rPr>
                <w:lang w:eastAsia="zh-CN"/>
              </w:rPr>
              <w:t xml:space="preserve"> to align with Stage2.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21BF7" w:rsidR="00CB4C9A" w:rsidRDefault="004C73EF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add </w:t>
            </w:r>
            <w:r>
              <w:t>NLOS/LOS measurement indication</w:t>
            </w:r>
            <w:r>
              <w:rPr>
                <w:lang w:eastAsia="zh-CN"/>
              </w:rPr>
              <w:t xml:space="preserve"> to align with Stage2.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C6DCF" w:rsidR="001E41F3" w:rsidRDefault="00AD7A40" w:rsidP="00AD7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</w:t>
            </w:r>
            <w:r w:rsidR="0056072F">
              <w:t>4.6.1</w:t>
            </w:r>
            <w:r>
              <w:t xml:space="preserve">, </w:t>
            </w:r>
            <w:r w:rsidR="0056072F">
              <w:t>6.4.6.2.3</w:t>
            </w:r>
            <w:r w:rsidR="00A9321D">
              <w:t xml:space="preserve">, </w:t>
            </w:r>
            <w:r w:rsidR="0056072F">
              <w:t>6.4.6.2.4</w:t>
            </w:r>
            <w:r w:rsidR="00A9321D">
              <w:t xml:space="preserve">, </w:t>
            </w:r>
            <w:r w:rsidR="00640C97">
              <w:t>A.</w:t>
            </w:r>
            <w:r w:rsidR="0056072F">
              <w:t>5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34F5F6" w:rsidR="001E41F3" w:rsidRDefault="00B63224" w:rsidP="005F5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</w:t>
            </w:r>
            <w:r w:rsidR="00F503BA">
              <w:t>amf</w:t>
            </w:r>
            <w:r>
              <w:t>_</w:t>
            </w:r>
            <w:r w:rsidR="00A9321D">
              <w:t>Location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6" w:name="_Toc130814709"/>
      <w:bookmarkStart w:id="7" w:name="_Toc67682073"/>
      <w:bookmarkStart w:id="8" w:name="_Toc45029300"/>
      <w:bookmarkStart w:id="9" w:name="_Toc45028465"/>
      <w:bookmarkStart w:id="10" w:name="_Toc36457547"/>
      <w:bookmarkStart w:id="11" w:name="_Toc27585540"/>
      <w:bookmarkStart w:id="12" w:name="_Toc11338825"/>
    </w:p>
    <w:p w14:paraId="54210CD7" w14:textId="77777777" w:rsidR="00F503BA" w:rsidRDefault="00F503BA" w:rsidP="00F503BA">
      <w:pPr>
        <w:pStyle w:val="4"/>
        <w:rPr>
          <w:lang w:eastAsia="en-GB"/>
        </w:rPr>
      </w:pPr>
      <w:bookmarkStart w:id="13" w:name="_Toc138347054"/>
      <w:bookmarkStart w:id="14" w:name="_Toc120051601"/>
      <w:bookmarkStart w:id="15" w:name="_Toc97072196"/>
      <w:bookmarkStart w:id="16" w:name="_Toc89180503"/>
      <w:bookmarkStart w:id="17" w:name="_Toc89065204"/>
      <w:bookmarkStart w:id="18" w:name="_Toc89035406"/>
      <w:bookmarkStart w:id="19" w:name="_Toc56699133"/>
      <w:bookmarkStart w:id="20" w:name="_Toc56691869"/>
      <w:bookmarkStart w:id="21" w:name="_Toc56677346"/>
      <w:bookmarkStart w:id="22" w:name="_Toc49857501"/>
      <w:bookmarkStart w:id="23" w:name="_Toc43208034"/>
      <w:bookmarkStart w:id="24" w:name="_Toc34124899"/>
      <w:bookmarkStart w:id="25" w:name="_Toc25156594"/>
      <w:bookmarkStart w:id="26" w:name="_Toc138347058"/>
      <w:bookmarkStart w:id="27" w:name="_Toc120051605"/>
      <w:bookmarkStart w:id="28" w:name="_Toc97072200"/>
      <w:bookmarkStart w:id="29" w:name="_Toc89180507"/>
      <w:bookmarkStart w:id="30" w:name="_Toc89065208"/>
      <w:bookmarkStart w:id="31" w:name="_Toc89035410"/>
      <w:bookmarkStart w:id="32" w:name="_Toc56699137"/>
      <w:bookmarkStart w:id="33" w:name="_Toc56691873"/>
      <w:bookmarkStart w:id="34" w:name="_Toc56677350"/>
      <w:bookmarkStart w:id="35" w:name="_Toc49857505"/>
      <w:bookmarkStart w:id="36" w:name="_Toc43208038"/>
      <w:bookmarkStart w:id="37" w:name="_Toc34124903"/>
      <w:bookmarkStart w:id="38" w:name="_Toc25156598"/>
      <w:bookmarkEnd w:id="6"/>
      <w:bookmarkEnd w:id="7"/>
      <w:bookmarkEnd w:id="8"/>
      <w:bookmarkEnd w:id="9"/>
      <w:bookmarkEnd w:id="10"/>
      <w:bookmarkEnd w:id="11"/>
      <w:bookmarkEnd w:id="12"/>
      <w:r>
        <w:t>6.4.6.1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F68553" w14:textId="77777777" w:rsidR="00F503BA" w:rsidRDefault="00F503BA" w:rsidP="00F503BA">
      <w:r>
        <w:t>This clause specifies the application data model supported by the API.</w:t>
      </w:r>
    </w:p>
    <w:p w14:paraId="1665863D" w14:textId="77777777" w:rsidR="00F503BA" w:rsidRDefault="00F503BA" w:rsidP="00F503BA">
      <w:r>
        <w:t xml:space="preserve">Table 6.4.6.1-1 specifies the data types defined for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FDB97C5" w14:textId="77777777" w:rsidR="00F503BA" w:rsidRDefault="00F503BA" w:rsidP="00F503BA">
      <w:pPr>
        <w:pStyle w:val="TH"/>
      </w:pPr>
      <w:r>
        <w:t xml:space="preserve">Table 6.4.6.1-1: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F503BA" w14:paraId="373C9512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A3097" w14:textId="77777777" w:rsidR="00F503BA" w:rsidRDefault="00F503BA">
            <w:pPr>
              <w:pStyle w:val="TAH"/>
            </w:pPr>
            <w:r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6EA65" w14:textId="77777777" w:rsidR="00F503BA" w:rsidRDefault="00F503BA">
            <w:pPr>
              <w:pStyle w:val="TAH"/>
            </w:pPr>
            <w:r>
              <w:t>Clause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B00DA" w14:textId="77777777" w:rsidR="00F503BA" w:rsidRDefault="00F503BA">
            <w:pPr>
              <w:pStyle w:val="TAH"/>
            </w:pPr>
            <w:r>
              <w:t>Description</w:t>
            </w:r>
          </w:p>
        </w:tc>
      </w:tr>
      <w:tr w:rsidR="00F503BA" w14:paraId="2CAFB6B0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A044" w14:textId="77777777" w:rsidR="00F503BA" w:rsidRDefault="00F503BA">
            <w:pPr>
              <w:pStyle w:val="TAL"/>
            </w:pPr>
            <w:proofErr w:type="spellStart"/>
            <w:r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2A8C" w14:textId="77777777" w:rsidR="00F503BA" w:rsidRDefault="00F503BA">
            <w:pPr>
              <w:pStyle w:val="TAL"/>
            </w:pPr>
            <w:r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E82C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Positioning Information Request</w:t>
            </w:r>
          </w:p>
          <w:p w14:paraId="1A579304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6C2060B5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545D" w14:textId="77777777" w:rsidR="00F503BA" w:rsidRDefault="00F503BA">
            <w:pPr>
              <w:pStyle w:val="TAL"/>
            </w:pPr>
            <w:proofErr w:type="spellStart"/>
            <w:r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74D9" w14:textId="77777777" w:rsidR="00F503BA" w:rsidRDefault="00F503BA">
            <w:pPr>
              <w:pStyle w:val="TAL"/>
            </w:pPr>
            <w:r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135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Positioning Information Response</w:t>
            </w:r>
          </w:p>
          <w:p w14:paraId="0DBB7912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1FD3A501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F04C" w14:textId="77777777" w:rsidR="00F503BA" w:rsidRDefault="00F503BA">
            <w:pPr>
              <w:pStyle w:val="TAL"/>
            </w:pPr>
            <w:proofErr w:type="spellStart"/>
            <w:r>
              <w:t>Notified</w:t>
            </w:r>
            <w:r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66DB" w14:textId="77777777" w:rsidR="00F503BA" w:rsidRDefault="00F503BA">
            <w:pPr>
              <w:pStyle w:val="TAL"/>
            </w:pPr>
            <w:r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1D4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t>EventNotify</w:t>
            </w:r>
            <w:proofErr w:type="spellEnd"/>
            <w:r>
              <w:t xml:space="preserve"> notification</w:t>
            </w:r>
          </w:p>
          <w:p w14:paraId="0229FCCB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1B29D1CB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E61E" w14:textId="77777777" w:rsidR="00F503BA" w:rsidRDefault="00F503BA">
            <w:pPr>
              <w:pStyle w:val="TAL"/>
            </w:pPr>
            <w:proofErr w:type="spellStart"/>
            <w:r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D3B5" w14:textId="77777777" w:rsidR="00F503BA" w:rsidRDefault="00F503BA">
            <w:pPr>
              <w:pStyle w:val="TAL"/>
            </w:pPr>
            <w:r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932F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Location Information Request</w:t>
            </w:r>
          </w:p>
          <w:p w14:paraId="39F2300A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40956FA4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0A46" w14:textId="77777777" w:rsidR="00F503BA" w:rsidRDefault="00F503BA">
            <w:pPr>
              <w:pStyle w:val="TAL"/>
            </w:pPr>
            <w:proofErr w:type="spellStart"/>
            <w:r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FBBF" w14:textId="77777777" w:rsidR="00F503BA" w:rsidRDefault="00F503BA">
            <w:pPr>
              <w:pStyle w:val="TAL"/>
            </w:pPr>
            <w:r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7979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Location Information Response</w:t>
            </w:r>
          </w:p>
          <w:p w14:paraId="40DEDB72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1BC29C6D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CE81" w14:textId="77777777" w:rsidR="00F503BA" w:rsidRDefault="00F503BA">
            <w:pPr>
              <w:pStyle w:val="TAL"/>
            </w:pPr>
            <w:proofErr w:type="spellStart"/>
            <w: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023A" w14:textId="77777777" w:rsidR="00F503BA" w:rsidRDefault="00F503BA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6354" w14:textId="77777777" w:rsidR="00F503BA" w:rsidRDefault="00F503BA">
            <w:pPr>
              <w:pStyle w:val="TAL"/>
            </w:pPr>
            <w:r>
              <w:t>Data within a Cancel Location Request</w:t>
            </w:r>
          </w:p>
          <w:p w14:paraId="74487BCF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437E21E9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CE8D" w14:textId="77777777" w:rsidR="00F503BA" w:rsidRDefault="00F503BA">
            <w:pPr>
              <w:pStyle w:val="TAL"/>
            </w:pPr>
            <w:proofErr w:type="spellStart"/>
            <w:r>
              <w:t>ProblemDetailsProvidePosInfo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BF9B" w14:textId="77777777" w:rsidR="00F503BA" w:rsidRDefault="00F503BA">
            <w:pPr>
              <w:pStyle w:val="TAL"/>
            </w:pPr>
            <w:r>
              <w:t>6.4.6.2.8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629E" w14:textId="77777777" w:rsidR="00F503BA" w:rsidRDefault="00F503BA">
            <w:pPr>
              <w:pStyle w:val="TAL"/>
            </w:pPr>
            <w:r>
              <w:t>Detailed problems with positioning information in failure case</w:t>
            </w:r>
          </w:p>
        </w:tc>
      </w:tr>
      <w:tr w:rsidR="00F503BA" w14:paraId="1997E0A3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D1AB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67C9" w14:textId="77777777" w:rsidR="00F503BA" w:rsidRDefault="00F503BA">
            <w:pPr>
              <w:pStyle w:val="TAL"/>
            </w:pPr>
            <w:r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5B9F" w14:textId="77777777" w:rsidR="00F503BA" w:rsidRDefault="00F503BA">
            <w:pPr>
              <w:pStyle w:val="TAL"/>
            </w:pPr>
            <w:r>
              <w:t>Type of location measurement requested</w:t>
            </w:r>
          </w:p>
          <w:p w14:paraId="33748ED2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6B385ECD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9897" w14:textId="77777777" w:rsidR="00F503BA" w:rsidRDefault="00F503BA">
            <w:pPr>
              <w:pStyle w:val="TAL"/>
            </w:pPr>
            <w:proofErr w:type="spellStart"/>
            <w: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CEB7" w14:textId="77777777" w:rsidR="00F503BA" w:rsidRDefault="00F503BA">
            <w:pPr>
              <w:pStyle w:val="TAL"/>
            </w:pPr>
            <w:r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380C" w14:textId="77777777" w:rsidR="00F503BA" w:rsidRDefault="00F503BA">
            <w:pPr>
              <w:pStyle w:val="TAL"/>
            </w:pPr>
            <w:r>
              <w:t>Type of events initiating location procedures</w:t>
            </w:r>
          </w:p>
          <w:p w14:paraId="398CD79C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67C0C5FA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C439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B252" w14:textId="77777777" w:rsidR="00F503BA" w:rsidRDefault="00F503BA">
            <w:pPr>
              <w:pStyle w:val="TAL"/>
              <w:rPr>
                <w:lang w:eastAsia="en-GB"/>
              </w:rPr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D81F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result of location privacy verification by UE</w:t>
            </w:r>
          </w:p>
          <w:p w14:paraId="2011D90F" w14:textId="77777777" w:rsidR="00F503BA" w:rsidRDefault="00F503B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503BA" w14:paraId="64F20297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E421" w14:textId="77777777" w:rsidR="00F503BA" w:rsidRDefault="00F503BA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BDCD" w14:textId="77777777" w:rsidR="00F503BA" w:rsidRDefault="00F503BA">
            <w:pPr>
              <w:pStyle w:val="TAL"/>
            </w:pPr>
            <w:r>
              <w:t>6.4.6.3.6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25F6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</w:tr>
    </w:tbl>
    <w:p w14:paraId="335A4BD9" w14:textId="77777777" w:rsidR="00F503BA" w:rsidRDefault="00F503BA" w:rsidP="00F503BA">
      <w:pPr>
        <w:rPr>
          <w:rFonts w:eastAsia="Times New Roman"/>
        </w:rPr>
      </w:pPr>
    </w:p>
    <w:p w14:paraId="2A1C9A60" w14:textId="77777777" w:rsidR="00F503BA" w:rsidRDefault="00F503BA" w:rsidP="00F503BA">
      <w:r>
        <w:t xml:space="preserve">Table 6.4.6.1-2 specifies data types re-used by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service based interface.</w:t>
      </w:r>
    </w:p>
    <w:p w14:paraId="265B26D9" w14:textId="77777777" w:rsidR="00F503BA" w:rsidRDefault="00F503BA" w:rsidP="00F503BA">
      <w:pPr>
        <w:pStyle w:val="TH"/>
      </w:pPr>
      <w:r>
        <w:lastRenderedPageBreak/>
        <w:t xml:space="preserve">Table 6.4.6.1-2: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F503BA" w14:paraId="42F8BD6E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E21BC" w14:textId="77777777" w:rsidR="00F503BA" w:rsidRDefault="00F503BA">
            <w:pPr>
              <w:pStyle w:val="TAH"/>
            </w:pPr>
            <w:r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0E709" w14:textId="77777777" w:rsidR="00F503BA" w:rsidRDefault="00F503BA">
            <w:pPr>
              <w:pStyle w:val="TAH"/>
            </w:pPr>
            <w:r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C37E3" w14:textId="77777777" w:rsidR="00F503BA" w:rsidRDefault="00F503BA">
            <w:pPr>
              <w:pStyle w:val="TAH"/>
            </w:pPr>
            <w:r>
              <w:t>Comments</w:t>
            </w:r>
          </w:p>
        </w:tc>
      </w:tr>
      <w:tr w:rsidR="00F503BA" w14:paraId="6BF3241C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071E" w14:textId="77777777" w:rsidR="00F503BA" w:rsidRDefault="00F503B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E1CB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DEB3" w14:textId="77777777" w:rsidR="00F503BA" w:rsidRDefault="00F503BA">
            <w:pPr>
              <w:pStyle w:val="TAL"/>
            </w:pPr>
            <w:r>
              <w:t>Subscription Permanent Identifier</w:t>
            </w:r>
          </w:p>
        </w:tc>
      </w:tr>
      <w:tr w:rsidR="00F503BA" w14:paraId="77922577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3104" w14:textId="77777777" w:rsidR="00F503BA" w:rsidRDefault="00F503B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678F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8B27" w14:textId="77777777" w:rsidR="00F503BA" w:rsidRDefault="00F503BA">
            <w:pPr>
              <w:pStyle w:val="TAL"/>
            </w:pPr>
            <w:proofErr w:type="gramStart"/>
            <w:r>
              <w:t>General Public</w:t>
            </w:r>
            <w:proofErr w:type="gramEnd"/>
            <w:r>
              <w:t xml:space="preserve"> Subscription Identifier</w:t>
            </w:r>
          </w:p>
        </w:tc>
      </w:tr>
      <w:tr w:rsidR="00F503BA" w14:paraId="64E49081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3F51" w14:textId="77777777" w:rsidR="00F503BA" w:rsidRDefault="00F503BA">
            <w:pPr>
              <w:pStyle w:val="TAL"/>
            </w:pPr>
            <w:r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CE48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8169" w14:textId="77777777" w:rsidR="00F503BA" w:rsidRDefault="00F503BA">
            <w:pPr>
              <w:pStyle w:val="TAL"/>
            </w:pPr>
            <w:r>
              <w:rPr>
                <w:lang w:eastAsia="zh-CN"/>
              </w:rPr>
              <w:t>Permanent Equipment Identifier</w:t>
            </w:r>
          </w:p>
        </w:tc>
      </w:tr>
      <w:tr w:rsidR="00F503BA" w14:paraId="1A2509D2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8C44" w14:textId="77777777" w:rsidR="00F503BA" w:rsidRDefault="00F503BA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D9A8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CA69" w14:textId="77777777" w:rsidR="00F503BA" w:rsidRDefault="00F503BA">
            <w:pPr>
              <w:pStyle w:val="TAL"/>
            </w:pPr>
            <w:r>
              <w:t>LCS Client Type (Emergency, Lawful Interception …)</w:t>
            </w:r>
          </w:p>
        </w:tc>
      </w:tr>
      <w:tr w:rsidR="00F503BA" w14:paraId="229DB175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7184" w14:textId="77777777" w:rsidR="00F503BA" w:rsidRDefault="00F503BA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9F96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EDAB" w14:textId="77777777" w:rsidR="00F503BA" w:rsidRDefault="00F503BA">
            <w:pPr>
              <w:pStyle w:val="TAL"/>
            </w:pPr>
            <w:r>
              <w:t>LCS QoS (accuracy, response time)</w:t>
            </w:r>
          </w:p>
        </w:tc>
      </w:tr>
      <w:tr w:rsidR="00F503BA" w14:paraId="43294B1F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A48E" w14:textId="77777777" w:rsidR="00F503BA" w:rsidRDefault="00F503B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A744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A0B6" w14:textId="77777777" w:rsidR="00F503BA" w:rsidRDefault="00F503BA">
            <w:pPr>
              <w:pStyle w:val="TAL"/>
            </w:pPr>
            <w:r>
              <w:t>LCS supported GAD shapes</w:t>
            </w:r>
          </w:p>
        </w:tc>
      </w:tr>
      <w:tr w:rsidR="00F503BA" w14:paraId="5A7A72B2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B869" w14:textId="77777777" w:rsidR="00F503BA" w:rsidRDefault="00F503BA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46F2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9198" w14:textId="77777777" w:rsidR="00F503BA" w:rsidRDefault="00F503BA">
            <w:pPr>
              <w:pStyle w:val="TAL"/>
            </w:pPr>
            <w:r>
              <w:t>Estimate of the location of the UE</w:t>
            </w:r>
          </w:p>
        </w:tc>
      </w:tr>
      <w:tr w:rsidR="00F503BA" w14:paraId="0E317563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07E2" w14:textId="77777777" w:rsidR="00F503BA" w:rsidRDefault="00F503B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2E2F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AD0B" w14:textId="77777777" w:rsidR="00F503BA" w:rsidRDefault="00F503BA">
            <w:pPr>
              <w:pStyle w:val="TAL"/>
            </w:pPr>
            <w:r>
              <w:t>Requested accuracy was fulfilled or not</w:t>
            </w:r>
          </w:p>
        </w:tc>
      </w:tr>
      <w:tr w:rsidR="00F503BA" w14:paraId="047C7713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0A25" w14:textId="77777777" w:rsidR="00F503BA" w:rsidRDefault="00F503B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E33D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8508" w14:textId="77777777" w:rsidR="00F503BA" w:rsidRDefault="00F503BA">
            <w:pPr>
              <w:pStyle w:val="TAL"/>
            </w:pPr>
            <w:r>
              <w:t xml:space="preserve">Age </w:t>
            </w:r>
            <w:proofErr w:type="gramStart"/>
            <w:r>
              <w:t>Of</w:t>
            </w:r>
            <w:proofErr w:type="gramEnd"/>
            <w:r>
              <w:t xml:space="preserve"> Location Estimate</w:t>
            </w:r>
          </w:p>
        </w:tc>
      </w:tr>
      <w:tr w:rsidR="00F503BA" w14:paraId="13510B81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CE59" w14:textId="77777777" w:rsidR="00F503BA" w:rsidRDefault="00F503BA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F9E1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2CDE" w14:textId="77777777" w:rsidR="00F503BA" w:rsidRDefault="00F503BA">
            <w:pPr>
              <w:pStyle w:val="TAL"/>
            </w:pPr>
            <w:r>
              <w:t>Usage of each non-GANSS positioning method</w:t>
            </w:r>
          </w:p>
        </w:tc>
      </w:tr>
      <w:tr w:rsidR="00F503BA" w14:paraId="1FAAF7F4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18F3" w14:textId="77777777" w:rsidR="00F503BA" w:rsidRDefault="00F503BA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E7E2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BF7D" w14:textId="77777777" w:rsidR="00F503BA" w:rsidRDefault="00F503BA">
            <w:pPr>
              <w:pStyle w:val="TAL"/>
            </w:pPr>
            <w:r>
              <w:rPr>
                <w:color w:val="000000"/>
              </w:rPr>
              <w:t>Estimate of the velocity of the target UE</w:t>
            </w:r>
          </w:p>
        </w:tc>
      </w:tr>
      <w:tr w:rsidR="00F503BA" w14:paraId="524A3D57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0170" w14:textId="77777777" w:rsidR="00F503BA" w:rsidRDefault="00F503BA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0F90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D41E" w14:textId="77777777" w:rsidR="00F503BA" w:rsidRDefault="00F503BA">
            <w:pPr>
              <w:pStyle w:val="TAL"/>
            </w:pPr>
            <w:r>
              <w:rPr>
                <w:color w:val="000000"/>
              </w:rPr>
              <w:t xml:space="preserve">Indication of the </w:t>
            </w:r>
            <w:r>
              <w:rPr>
                <w:color w:val="000000"/>
                <w:lang w:eastAsia="zh-CN"/>
              </w:rPr>
              <w:t>Velocity requirement</w:t>
            </w:r>
          </w:p>
        </w:tc>
      </w:tr>
      <w:tr w:rsidR="00F503BA" w14:paraId="0F399065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2686" w14:textId="77777777" w:rsidR="00F503BA" w:rsidRDefault="00F503BA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615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6E54" w14:textId="77777777" w:rsidR="00F503BA" w:rsidRDefault="00F503BA">
            <w:pPr>
              <w:pStyle w:val="TAL"/>
            </w:pPr>
            <w:r>
              <w:rPr>
                <w:color w:val="000000"/>
              </w:rPr>
              <w:t>Priority of the LCS client</w:t>
            </w:r>
          </w:p>
        </w:tc>
      </w:tr>
      <w:tr w:rsidR="00F503BA" w14:paraId="2DB77213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1A2E" w14:textId="77777777" w:rsidR="00F503BA" w:rsidRDefault="00F503BA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25FB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1521" w14:textId="77777777" w:rsidR="00F503BA" w:rsidRDefault="00F503BA">
            <w:pPr>
              <w:pStyle w:val="TAL"/>
            </w:pPr>
            <w:r>
              <w:rPr>
                <w:noProof/>
                <w:color w:val="000000"/>
              </w:rPr>
              <w:t xml:space="preserve">Usage of each GANSS </w:t>
            </w:r>
            <w:r>
              <w:rPr>
                <w:color w:val="000000"/>
              </w:rPr>
              <w:t xml:space="preserve">positioning </w:t>
            </w:r>
            <w:r>
              <w:rPr>
                <w:noProof/>
                <w:color w:val="000000"/>
              </w:rPr>
              <w:t>method</w:t>
            </w:r>
          </w:p>
        </w:tc>
      </w:tr>
      <w:tr w:rsidR="00F503BA" w14:paraId="745B3779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09A2" w14:textId="77777777" w:rsidR="00F503BA" w:rsidRDefault="00F503BA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77AD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EA03" w14:textId="77777777" w:rsidR="00F503BA" w:rsidRDefault="00F503BA">
            <w:pPr>
              <w:pStyle w:val="TAL"/>
            </w:pPr>
            <w:r>
              <w:rPr>
                <w:color w:val="000000"/>
              </w:rPr>
              <w:t>Civic address</w:t>
            </w:r>
          </w:p>
        </w:tc>
      </w:tr>
      <w:tr w:rsidR="00F503BA" w14:paraId="54009866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1A9C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C40A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86A8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Barometric Pressure</w:t>
            </w:r>
          </w:p>
        </w:tc>
      </w:tr>
      <w:tr w:rsidR="00F503BA" w14:paraId="1A4E018A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51D4" w14:textId="77777777" w:rsidR="00F503BA" w:rsidRDefault="00F503BA">
            <w:pPr>
              <w:pStyle w:val="TAL"/>
            </w:pPr>
            <w: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0482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EEE8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Altitude estimate of the UE</w:t>
            </w:r>
          </w:p>
        </w:tc>
      </w:tr>
      <w:tr w:rsidR="00F503BA" w14:paraId="13BA9180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DB02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A754" w14:textId="77777777" w:rsidR="00F503BA" w:rsidRDefault="00F503BA">
            <w:pPr>
              <w:pStyle w:val="TAL"/>
              <w:rPr>
                <w:color w:val="000000"/>
              </w:rPr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25EC" w14:textId="77777777" w:rsidR="00F503BA" w:rsidRDefault="00F503BA">
            <w:pPr>
              <w:pStyle w:val="TAL"/>
              <w:rPr>
                <w:color w:val="000000"/>
              </w:rPr>
            </w:pPr>
            <w:r>
              <w:t>Local area specified by different shape</w:t>
            </w:r>
          </w:p>
        </w:tc>
      </w:tr>
      <w:tr w:rsidR="00F503BA" w14:paraId="7FEAD5ED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88E7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08F8" w14:textId="77777777" w:rsidR="00F503BA" w:rsidRDefault="00F503BA">
            <w:pPr>
              <w:pStyle w:val="TAL"/>
              <w:rPr>
                <w:lang w:eastAsia="en-GB"/>
              </w:rPr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E018" w14:textId="77777777" w:rsidR="00F503BA" w:rsidRDefault="00F503BA">
            <w:pPr>
              <w:pStyle w:val="TAL"/>
            </w:pPr>
            <w:r>
              <w:t>Minor Location QoS</w:t>
            </w:r>
          </w:p>
        </w:tc>
      </w:tr>
      <w:tr w:rsidR="00F503BA" w14:paraId="23B0E3D0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E3CD" w14:textId="77777777" w:rsidR="00F503BA" w:rsidRDefault="00F503B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0F4E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0977" w14:textId="77777777" w:rsidR="00F503BA" w:rsidRDefault="00F503BA">
            <w:pPr>
              <w:pStyle w:val="TAL"/>
            </w:pPr>
            <w:r>
              <w:t>UE EUTRAN cell information</w:t>
            </w:r>
          </w:p>
        </w:tc>
      </w:tr>
      <w:tr w:rsidR="00F503BA" w14:paraId="12E84066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6446" w14:textId="77777777" w:rsidR="00F503BA" w:rsidRDefault="00F503B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B6BB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13F3" w14:textId="77777777" w:rsidR="00F503BA" w:rsidRDefault="00F503BA">
            <w:pPr>
              <w:pStyle w:val="TAL"/>
            </w:pPr>
            <w:r>
              <w:t>UE NR cell information</w:t>
            </w:r>
          </w:p>
        </w:tc>
      </w:tr>
      <w:tr w:rsidR="00F503BA" w14:paraId="19B990EE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4AEA" w14:textId="77777777" w:rsidR="00F503BA" w:rsidRDefault="00F503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E640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E6D1" w14:textId="77777777" w:rsidR="00F503BA" w:rsidRDefault="00F503BA">
            <w:pPr>
              <w:pStyle w:val="TAL"/>
            </w:pPr>
            <w:r>
              <w:t>Supported Features</w:t>
            </w:r>
          </w:p>
        </w:tc>
      </w:tr>
      <w:tr w:rsidR="00F503BA" w14:paraId="38C8539D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CC5B" w14:textId="77777777" w:rsidR="00F503BA" w:rsidRDefault="00F503B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AD5A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3DEC" w14:textId="77777777" w:rsidR="00F503BA" w:rsidRDefault="00F503BA">
            <w:pPr>
              <w:pStyle w:val="TAL"/>
            </w:pPr>
            <w:r>
              <w:t>RAT type</w:t>
            </w:r>
          </w:p>
        </w:tc>
      </w:tr>
      <w:tr w:rsidR="00F503BA" w14:paraId="43F4C0E0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6F72" w14:textId="77777777" w:rsidR="00F503BA" w:rsidRDefault="00F503BA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5835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C365" w14:textId="77777777" w:rsidR="00F503BA" w:rsidRDefault="00F503BA">
            <w:pPr>
              <w:pStyle w:val="TAL"/>
            </w:pPr>
            <w:r>
              <w:t>Time Zone</w:t>
            </w:r>
          </w:p>
        </w:tc>
      </w:tr>
      <w:tr w:rsidR="00F503BA" w14:paraId="1EDF3DDA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1A48" w14:textId="77777777" w:rsidR="00F503BA" w:rsidRDefault="00F503B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0BE2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9AC4" w14:textId="77777777" w:rsidR="00F503BA" w:rsidRDefault="00F503BA">
            <w:pPr>
              <w:pStyle w:val="TAL"/>
            </w:pPr>
            <w:r>
              <w:t>Date and Time</w:t>
            </w:r>
          </w:p>
        </w:tc>
      </w:tr>
      <w:tr w:rsidR="00F503BA" w14:paraId="14096972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965B" w14:textId="77777777" w:rsidR="00F503BA" w:rsidRDefault="00F503B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09CF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21A4" w14:textId="77777777" w:rsidR="00F503BA" w:rsidRDefault="00F503BA">
            <w:pPr>
              <w:pStyle w:val="TAL"/>
            </w:pPr>
            <w:r>
              <w:t>User Location</w:t>
            </w:r>
          </w:p>
        </w:tc>
      </w:tr>
      <w:tr w:rsidR="00F503BA" w14:paraId="7A8A4D41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FE39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B94E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D50E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F503BA" w14:paraId="1F82B83D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A848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9AC4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050D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F503BA" w14:paraId="1C597092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C104" w14:textId="77777777" w:rsidR="00F503BA" w:rsidRDefault="00F503BA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B3E2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C1A4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F503BA" w14:paraId="683D1ED3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4929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859B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71BD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F503BA" w14:paraId="4996ABD8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6338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FFAE" w14:textId="77777777" w:rsidR="00F503BA" w:rsidRDefault="00F503BA">
            <w:pPr>
              <w:pStyle w:val="TAL"/>
              <w:rPr>
                <w:lang w:eastAsia="en-GB"/>
              </w:rPr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BA17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LIR Reference Number for immediate location</w:t>
            </w:r>
          </w:p>
        </w:tc>
      </w:tr>
      <w:tr w:rsidR="00F503BA" w14:paraId="10F07B8E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4CBE" w14:textId="77777777" w:rsidR="00F503BA" w:rsidRDefault="00F503B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F59B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1A51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F503BA" w14:paraId="5E3F89AC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C03D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D335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5338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F503BA" w14:paraId="5BBE282D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6EEA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E245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540B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F503BA" w14:paraId="7E78905E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1BB1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2ADF" w14:textId="77777777" w:rsidR="00F503BA" w:rsidRDefault="00F503BA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7120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</w:tr>
      <w:tr w:rsidR="00F503BA" w14:paraId="497663B8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6BBE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5322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039C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F503BA" w14:paraId="3944FE50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60D6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C728" w14:textId="77777777" w:rsidR="00F503BA" w:rsidRDefault="00F503BA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4C6F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Codeword for a 5GC-MT-LR or deferred 5GC-MT-LR</w:t>
            </w:r>
          </w:p>
        </w:tc>
      </w:tr>
      <w:tr w:rsidR="00F503BA" w14:paraId="49F3B0AF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218D" w14:textId="77777777" w:rsidR="00F503BA" w:rsidRDefault="00F503B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D393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6E77" w14:textId="77777777" w:rsidR="00F503BA" w:rsidRDefault="00F503BA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F503BA" w14:paraId="664AB696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012B" w14:textId="77777777" w:rsidR="00F503BA" w:rsidRDefault="00F503BA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8F10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1462" w14:textId="77777777" w:rsidR="00F503BA" w:rsidRDefault="00F503BA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F503BA" w14:paraId="550DE77B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812A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1EF1" w14:textId="77777777" w:rsidR="00F503BA" w:rsidRDefault="00F503BA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F8F6" w14:textId="77777777" w:rsidR="00F503BA" w:rsidRDefault="00F503BA">
            <w:pPr>
              <w:pStyle w:val="TAL"/>
            </w:pPr>
            <w:r>
              <w:rPr>
                <w:lang w:eastAsia="zh-CN"/>
              </w:rPr>
              <w:t>The location related privacy requirements on UE</w:t>
            </w:r>
          </w:p>
        </w:tc>
      </w:tr>
      <w:tr w:rsidR="00F503BA" w14:paraId="7EF5AFB9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4C1A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42F0" w14:textId="77777777" w:rsidR="00F503BA" w:rsidRDefault="00F503BA">
            <w:pPr>
              <w:pStyle w:val="TAL"/>
              <w:rPr>
                <w:lang w:eastAsia="en-GB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9B39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F503BA" w14:paraId="78AF5234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5122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41D2" w14:textId="77777777" w:rsidR="00F503BA" w:rsidRDefault="00F503BA">
            <w:pPr>
              <w:pStyle w:val="TAL"/>
              <w:rPr>
                <w:color w:val="000000"/>
                <w:lang w:eastAsia="en-GB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DF2B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F503BA" w14:paraId="1531C75B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9012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F40E" w14:textId="77777777" w:rsidR="00F503BA" w:rsidRDefault="00F503BA">
            <w:pPr>
              <w:pStyle w:val="TAL"/>
              <w:rPr>
                <w:color w:val="000000"/>
                <w:lang w:eastAsia="en-GB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9E1D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503BA" w14:paraId="60A871D6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BB9C" w14:textId="77777777" w:rsidR="00F503BA" w:rsidRDefault="00F503BA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val="fr-FR" w:eastAsia="zh-CN"/>
              </w:rPr>
              <w:t>E164Number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2970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>3GPP TS 29.503 [35]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7865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The E.164 number.</w:t>
            </w:r>
          </w:p>
        </w:tc>
      </w:tr>
      <w:tr w:rsidR="00F503BA" w14:paraId="75D2C5E2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12F5" w14:textId="77777777" w:rsidR="00F503BA" w:rsidRDefault="00F503BA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1047" w14:textId="77777777" w:rsidR="00F503BA" w:rsidRDefault="00F503BA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5460" w14:textId="77777777" w:rsidR="00F503BA" w:rsidRDefault="00F503BA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Duration Second</w:t>
            </w:r>
          </w:p>
        </w:tc>
      </w:tr>
      <w:tr w:rsidR="00F503BA" w14:paraId="6EEDBB73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553B" w14:textId="77777777" w:rsidR="00F503BA" w:rsidRDefault="00F503BA">
            <w:pPr>
              <w:pStyle w:val="TAL"/>
              <w:rPr>
                <w:lang w:eastAsia="en-GB"/>
              </w:rPr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8218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750A" w14:textId="77777777" w:rsidR="00F503BA" w:rsidRDefault="00F503BA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Indicates an area for event reporting</w:t>
            </w:r>
          </w:p>
        </w:tc>
      </w:tr>
      <w:tr w:rsidR="00F503BA" w14:paraId="0EEE0FB9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1B2C" w14:textId="77777777" w:rsidR="00F503BA" w:rsidRDefault="00F503B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2C25" w14:textId="77777777" w:rsidR="00F503BA" w:rsidRDefault="00F503BA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5405" w14:textId="77777777" w:rsidR="00F503BA" w:rsidRDefault="00F503BA">
            <w:pPr>
              <w:pStyle w:val="TAL"/>
            </w:pPr>
            <w:r>
              <w:rPr>
                <w:lang w:eastAsia="zh-CN"/>
              </w:rPr>
              <w:t>Reporting Indication</w:t>
            </w:r>
          </w:p>
        </w:tc>
      </w:tr>
      <w:tr w:rsidR="00F503BA" w14:paraId="547A2FCA" w14:textId="77777777" w:rsidTr="00F503BA">
        <w:trPr>
          <w:jc w:val="center"/>
          <w:ins w:id="39" w:author="Huawei1" w:date="2023-08-24T21:07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A7E2" w14:textId="33FC14A1" w:rsidR="00F503BA" w:rsidRDefault="00F503BA" w:rsidP="00F503BA">
            <w:pPr>
              <w:pStyle w:val="TAL"/>
              <w:rPr>
                <w:ins w:id="40" w:author="Huawei1" w:date="2023-08-24T21:07:00Z"/>
                <w:lang w:eastAsia="zh-CN"/>
              </w:rPr>
            </w:pPr>
            <w:proofErr w:type="spellStart"/>
            <w:ins w:id="41" w:author="Huawei1" w:date="2023-08-24T21:07:00Z">
              <w:r>
                <w:rPr>
                  <w:lang w:val="en-US" w:eastAsia="zh-CN"/>
                </w:rPr>
                <w:t>LosNlosMeasureInd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833B" w14:textId="648F32CF" w:rsidR="00F503BA" w:rsidRDefault="00F503BA" w:rsidP="00F503BA">
            <w:pPr>
              <w:pStyle w:val="TAL"/>
              <w:rPr>
                <w:ins w:id="42" w:author="Huawei1" w:date="2023-08-24T21:07:00Z"/>
              </w:rPr>
            </w:pPr>
            <w:ins w:id="43" w:author="Huawei1" w:date="2023-08-24T21:07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</w:ins>
            <w:ins w:id="44" w:author="Huawei1" w:date="2023-08-24T21:08:00Z">
              <w:r>
                <w:t>25</w:t>
              </w:r>
            </w:ins>
            <w:ins w:id="45" w:author="Huawei1" w:date="2023-08-24T21:07:00Z">
              <w: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71A2" w14:textId="4CEC4755" w:rsidR="00F503BA" w:rsidRDefault="00F503BA" w:rsidP="00F503BA">
            <w:pPr>
              <w:pStyle w:val="TAL"/>
              <w:rPr>
                <w:ins w:id="46" w:author="Huawei1" w:date="2023-08-24T21:07:00Z"/>
                <w:lang w:eastAsia="zh-CN"/>
              </w:rPr>
            </w:pPr>
            <w:ins w:id="47" w:author="Huawei1" w:date="2023-08-24T21:07:00Z">
              <w:r>
                <w:t>LOS/NLOS measurement indication</w:t>
              </w:r>
            </w:ins>
          </w:p>
        </w:tc>
      </w:tr>
    </w:tbl>
    <w:p w14:paraId="5DDDDFC2" w14:textId="77777777" w:rsidR="00F503BA" w:rsidRDefault="00F503BA" w:rsidP="00F503BA">
      <w:pPr>
        <w:rPr>
          <w:rFonts w:eastAsia="Times New Roman"/>
        </w:rPr>
      </w:pPr>
    </w:p>
    <w:p w14:paraId="600954EB" w14:textId="77777777" w:rsidR="00F503BA" w:rsidRPr="00876068" w:rsidRDefault="00F503BA" w:rsidP="00F503BA">
      <w:pPr>
        <w:pStyle w:val="B1"/>
        <w:rPr>
          <w:lang w:eastAsia="en-GB"/>
        </w:rPr>
      </w:pPr>
    </w:p>
    <w:p w14:paraId="610BAE4F" w14:textId="77777777" w:rsidR="00F503BA" w:rsidRPr="00876068" w:rsidRDefault="00F503BA" w:rsidP="00F50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* * * Next Change * * * *</w:t>
      </w:r>
    </w:p>
    <w:p w14:paraId="36B58D38" w14:textId="77777777" w:rsidR="00F503BA" w:rsidRDefault="00F503BA" w:rsidP="00F503BA">
      <w:pPr>
        <w:pStyle w:val="5"/>
        <w:rPr>
          <w:lang w:eastAsia="en-GB"/>
        </w:rPr>
      </w:pPr>
      <w:r>
        <w:lastRenderedPageBreak/>
        <w:t>6.4.6.2.3</w:t>
      </w:r>
      <w:r>
        <w:tab/>
        <w:t xml:space="preserve">Type: </w:t>
      </w:r>
      <w:proofErr w:type="spellStart"/>
      <w:r>
        <w:rPr>
          <w:lang w:eastAsia="zh-CN"/>
        </w:rPr>
        <w:t>ProvidePosInfo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6DF77AA1" w14:textId="77777777" w:rsidR="00F503BA" w:rsidRDefault="00F503BA" w:rsidP="00F503BA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ProvidePosInfo</w:t>
      </w:r>
      <w:proofErr w:type="spellEnd"/>
    </w:p>
    <w:tbl>
      <w:tblPr>
        <w:tblW w:w="11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5"/>
        <w:gridCol w:w="2272"/>
        <w:gridCol w:w="425"/>
        <w:gridCol w:w="992"/>
        <w:gridCol w:w="3496"/>
        <w:gridCol w:w="1575"/>
      </w:tblGrid>
      <w:tr w:rsidR="00F503BA" w14:paraId="30286201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85D43" w14:textId="77777777" w:rsidR="00F503BA" w:rsidRDefault="00F503B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EA70A" w14:textId="77777777" w:rsidR="00F503BA" w:rsidRDefault="00F503B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AD9FD" w14:textId="77777777" w:rsidR="00F503BA" w:rsidRDefault="00F503BA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990F4" w14:textId="77777777" w:rsidR="00F503BA" w:rsidRDefault="00F503BA">
            <w:pPr>
              <w:pStyle w:val="TAH"/>
            </w:pPr>
            <w:r>
              <w:t>Cardinality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ADCDF" w14:textId="77777777" w:rsidR="00F503BA" w:rsidRDefault="00F503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83725" w14:textId="77777777" w:rsidR="00F503BA" w:rsidRDefault="00F503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03BA" w14:paraId="2D5ED48C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98DB" w14:textId="77777777" w:rsidR="00F503BA" w:rsidRDefault="00F503BA">
            <w:pPr>
              <w:pStyle w:val="TAL"/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D0E5" w14:textId="77777777" w:rsidR="00F503BA" w:rsidRDefault="00F503BA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91AB" w14:textId="77777777" w:rsidR="00F503BA" w:rsidRDefault="00F503B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3AF8" w14:textId="77777777" w:rsidR="00F503BA" w:rsidRDefault="00F503B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FA82" w14:textId="77777777" w:rsidR="00F503BA" w:rsidRDefault="00F503BA">
            <w:pPr>
              <w:pStyle w:val="TAL"/>
            </w:pPr>
            <w:r>
              <w:t>If present, this IE shall contain an estimate of the location of the UE in universal coordinates and the accuracy of the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2D5" w14:textId="77777777" w:rsidR="00F503BA" w:rsidRDefault="00F503BA">
            <w:pPr>
              <w:pStyle w:val="TAL"/>
            </w:pPr>
          </w:p>
        </w:tc>
      </w:tr>
      <w:tr w:rsidR="00F503BA" w14:paraId="10BF9C61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B70F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6C4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1F83" w14:textId="77777777" w:rsidR="00F503BA" w:rsidRDefault="00F503B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A40D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8128" w14:textId="77777777" w:rsidR="00F503BA" w:rsidRDefault="00F503BA">
            <w:pPr>
              <w:pStyle w:val="TAL"/>
              <w:rPr>
                <w:lang w:eastAsia="en-GB"/>
              </w:rPr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DB9" w14:textId="77777777" w:rsidR="00F503BA" w:rsidRDefault="00F503BA">
            <w:pPr>
              <w:pStyle w:val="TAL"/>
            </w:pPr>
          </w:p>
        </w:tc>
      </w:tr>
      <w:tr w:rsidR="00F503BA" w14:paraId="5FC6BDFE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E69E" w14:textId="77777777" w:rsidR="00F503BA" w:rsidRDefault="00F503B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09C5" w14:textId="77777777" w:rsidR="00F503BA" w:rsidRDefault="00F503B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CA9F" w14:textId="77777777" w:rsidR="00F503BA" w:rsidRDefault="00F503B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F993" w14:textId="77777777" w:rsidR="00F503BA" w:rsidRDefault="00F503B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3EA3" w14:textId="77777777" w:rsidR="00F503BA" w:rsidRDefault="00F503BA">
            <w:pPr>
              <w:pStyle w:val="TAL"/>
            </w:pPr>
            <w:r>
              <w:t xml:space="preserve">If present, this IE shall contain an indication of whether the requested accuracy (as indicated in the </w:t>
            </w:r>
            <w:proofErr w:type="spellStart"/>
            <w:r>
              <w:t>LcsQoS</w:t>
            </w:r>
            <w:proofErr w:type="spellEnd"/>
            <w:r>
              <w:t xml:space="preserve"> in the request message) was fulfilled or not.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E2F0" w14:textId="77777777" w:rsidR="00F503BA" w:rsidRDefault="00F503BA">
            <w:pPr>
              <w:pStyle w:val="TAL"/>
            </w:pPr>
          </w:p>
        </w:tc>
      </w:tr>
      <w:tr w:rsidR="00F503BA" w14:paraId="05C7F767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AAF0" w14:textId="77777777" w:rsidR="00F503BA" w:rsidRDefault="00F503B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A814" w14:textId="77777777" w:rsidR="00F503BA" w:rsidRDefault="00F503B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00DF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63B8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7B96" w14:textId="77777777" w:rsidR="00F503BA" w:rsidRDefault="00F503BA">
            <w:pPr>
              <w:pStyle w:val="TAL"/>
            </w:pPr>
            <w:r>
              <w:t>If present, this IE shall contain an indication of how long ago the location estimate was obtained.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8FE" w14:textId="77777777" w:rsidR="00F503BA" w:rsidRDefault="00F503BA">
            <w:pPr>
              <w:pStyle w:val="TAL"/>
            </w:pPr>
          </w:p>
        </w:tc>
      </w:tr>
      <w:tr w:rsidR="00F503BA" w14:paraId="51BDB4EE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D6B3" w14:textId="77777777" w:rsidR="00F503BA" w:rsidRDefault="00F503BA">
            <w:pPr>
              <w:pStyle w:val="TAL"/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7848" w14:textId="77777777" w:rsidR="00F503BA" w:rsidRDefault="00F503B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212B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59C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D63A" w14:textId="77777777" w:rsidR="00F503BA" w:rsidRDefault="00F503BA">
            <w:pPr>
              <w:pStyle w:val="TAL"/>
            </w:pPr>
            <w:r>
              <w:t xml:space="preserve">When present, this IE shall indicate the estimated UTC time when the location estimate corresponded to the UE location (i.e. when the location </w:t>
            </w:r>
            <w:proofErr w:type="gramStart"/>
            <w:r>
              <w:t>estimate</w:t>
            </w:r>
            <w:proofErr w:type="gramEnd"/>
            <w:r>
              <w:t xml:space="preserve"> and the actual UE location was the same).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6FE" w14:textId="77777777" w:rsidR="00F503BA" w:rsidRDefault="00F503BA">
            <w:pPr>
              <w:pStyle w:val="TAL"/>
            </w:pPr>
          </w:p>
        </w:tc>
      </w:tr>
      <w:tr w:rsidR="00F503BA" w14:paraId="49B675D7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F350" w14:textId="77777777" w:rsidR="00F503BA" w:rsidRDefault="00F503BA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30A2" w14:textId="77777777" w:rsidR="00F503BA" w:rsidRDefault="00F503BA">
            <w:pPr>
              <w:pStyle w:val="TAL"/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9856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DAC8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05B2" w14:textId="77777777" w:rsidR="00F503BA" w:rsidRDefault="00F503BA">
            <w:pPr>
              <w:pStyle w:val="TAL"/>
            </w:pPr>
            <w: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4BBD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6E2A6D88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8D52" w14:textId="77777777" w:rsidR="00F503BA" w:rsidRDefault="00F503BA">
            <w:pPr>
              <w:pStyle w:val="TAL"/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894A" w14:textId="77777777" w:rsidR="00F503BA" w:rsidRDefault="00F503B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9129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8AFD" w14:textId="77777777" w:rsidR="00F503BA" w:rsidRDefault="00F503BA">
            <w:pPr>
              <w:pStyle w:val="TAL"/>
            </w:pPr>
            <w:r>
              <w:t>0..9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F57D" w14:textId="77777777" w:rsidR="00F503BA" w:rsidRDefault="00F503BA">
            <w:pPr>
              <w:pStyle w:val="TAL"/>
            </w:pPr>
            <w:r>
              <w:t>If present, this IE shall indicate the usage of each non- GANSS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6D57" w14:textId="77777777" w:rsidR="00F503BA" w:rsidRDefault="00F503BA">
            <w:pPr>
              <w:pStyle w:val="TAL"/>
            </w:pPr>
          </w:p>
        </w:tc>
      </w:tr>
      <w:tr w:rsidR="00F503BA" w14:paraId="70AB3F55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ECD2" w14:textId="77777777" w:rsidR="00F503BA" w:rsidRDefault="00F503BA">
            <w:pPr>
              <w:pStyle w:val="TAL"/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1C38" w14:textId="77777777" w:rsidR="00F503BA" w:rsidRDefault="00F503BA">
            <w:pPr>
              <w:pStyle w:val="TAL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spellStart"/>
            <w:proofErr w:type="gramEnd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416D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A519" w14:textId="77777777" w:rsidR="00F503BA" w:rsidRDefault="00F503BA">
            <w:pPr>
              <w:pStyle w:val="TAC"/>
            </w:pPr>
            <w:r>
              <w:t>0..9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9A41" w14:textId="77777777" w:rsidR="00F503BA" w:rsidRDefault="00F503BA">
            <w:pPr>
              <w:pStyle w:val="TAL"/>
            </w:pPr>
            <w:r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9836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169449BC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9969" w14:textId="77777777" w:rsidR="00F503BA" w:rsidRDefault="00F503B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42F6" w14:textId="77777777" w:rsidR="00F503BA" w:rsidRDefault="00F503B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ADE9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959E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9D4C" w14:textId="77777777" w:rsidR="00F503BA" w:rsidRDefault="00F503BA">
            <w:pPr>
              <w:pStyle w:val="TAL"/>
            </w:pPr>
            <w:r>
              <w:t>If present, this IE shall contain the current EUTRAN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0B6" w14:textId="77777777" w:rsidR="00F503BA" w:rsidRDefault="00F503BA">
            <w:pPr>
              <w:pStyle w:val="TAL"/>
            </w:pPr>
          </w:p>
        </w:tc>
      </w:tr>
      <w:tr w:rsidR="00F503BA" w14:paraId="7E89D534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6F43" w14:textId="77777777" w:rsidR="00F503BA" w:rsidRDefault="00F503B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3F7F" w14:textId="77777777" w:rsidR="00F503BA" w:rsidRDefault="00F503B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C306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BFDC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0602" w14:textId="77777777" w:rsidR="00F503BA" w:rsidRDefault="00F503BA">
            <w:pPr>
              <w:pStyle w:val="TAL"/>
            </w:pPr>
            <w:r>
              <w:t>If present, this IE shall contain the current NR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3F37" w14:textId="77777777" w:rsidR="00F503BA" w:rsidRDefault="00F503BA">
            <w:pPr>
              <w:pStyle w:val="TAL"/>
            </w:pPr>
          </w:p>
        </w:tc>
      </w:tr>
      <w:tr w:rsidR="00F503BA" w14:paraId="29EB773C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1CE3" w14:textId="77777777" w:rsidR="00F503BA" w:rsidRDefault="00F503BA">
            <w:pPr>
              <w:pStyle w:val="TAL"/>
            </w:pPr>
            <w:proofErr w:type="spellStart"/>
            <w:r>
              <w:t>targetServingNode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E0A6" w14:textId="77777777" w:rsidR="00F503BA" w:rsidRDefault="00F503B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EBEA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3EE8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2E63" w14:textId="77777777" w:rsidR="00F503BA" w:rsidRDefault="00F503BA">
            <w:pPr>
              <w:pStyle w:val="TAL"/>
            </w:pPr>
            <w:r>
              <w:t>If present, this IE shall contain the address of the target side serving node for intra-5GS handover of an IMS Emergency Call.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5937" w14:textId="77777777" w:rsidR="00F503BA" w:rsidRDefault="00F503BA">
            <w:pPr>
              <w:pStyle w:val="TAL"/>
            </w:pPr>
          </w:p>
        </w:tc>
      </w:tr>
      <w:tr w:rsidR="00F503BA" w14:paraId="6180B3D1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1422" w14:textId="77777777" w:rsidR="00F503BA" w:rsidRDefault="00F503BA">
            <w:pPr>
              <w:pStyle w:val="TAL"/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464D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CBAB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34D6" w14:textId="77777777" w:rsidR="00F503BA" w:rsidRDefault="00F503B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EE27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52662409" w14:textId="77777777" w:rsidR="00F503BA" w:rsidRDefault="00F503BA">
            <w:pPr>
              <w:pStyle w:val="TAL"/>
              <w:rPr>
                <w:noProof/>
              </w:rPr>
            </w:pPr>
          </w:p>
          <w:p w14:paraId="33814D41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may also be present for a handover from 5GS to EPS.</w:t>
            </w:r>
          </w:p>
          <w:p w14:paraId="027D843E" w14:textId="77777777" w:rsidR="00F503BA" w:rsidRDefault="00F503BA">
            <w:pPr>
              <w:pStyle w:val="TAL"/>
              <w:rPr>
                <w:noProof/>
              </w:rPr>
            </w:pPr>
          </w:p>
          <w:p w14:paraId="2446F8E5" w14:textId="77777777" w:rsidR="00F503BA" w:rsidRDefault="00F503BA">
            <w:pPr>
              <w:pStyle w:val="TAL"/>
            </w:pPr>
            <w:r>
              <w:rPr>
                <w:noProof/>
              </w:rPr>
              <w:t>When present, this IE shall indicate the Diameter host name of the target MME.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2FC7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16E95EA3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408E" w14:textId="77777777" w:rsidR="00F503BA" w:rsidRDefault="00F503BA">
            <w:pPr>
              <w:pStyle w:val="TAL"/>
            </w:pPr>
            <w:r>
              <w:rPr>
                <w:rFonts w:eastAsia="MS Mincho"/>
                <w:noProof/>
              </w:rPr>
              <w:t>targetMmeRealm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315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38A7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FEBD" w14:textId="77777777" w:rsidR="00F503BA" w:rsidRDefault="00F503B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689D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181E1240" w14:textId="77777777" w:rsidR="00F503BA" w:rsidRDefault="00F503BA">
            <w:pPr>
              <w:pStyle w:val="TAL"/>
              <w:rPr>
                <w:noProof/>
              </w:rPr>
            </w:pPr>
          </w:p>
          <w:p w14:paraId="54AED21A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may also be present for a handover from 5GS to EPS.</w:t>
            </w:r>
          </w:p>
          <w:p w14:paraId="51BF19C5" w14:textId="77777777" w:rsidR="00F503BA" w:rsidRDefault="00F503BA">
            <w:pPr>
              <w:pStyle w:val="TAL"/>
              <w:rPr>
                <w:noProof/>
              </w:rPr>
            </w:pPr>
          </w:p>
          <w:p w14:paraId="2B4C6ABE" w14:textId="77777777" w:rsidR="00F503BA" w:rsidRDefault="00F503BA">
            <w:pPr>
              <w:pStyle w:val="TAL"/>
            </w:pPr>
            <w:r>
              <w:rPr>
                <w:noProof/>
              </w:rPr>
              <w:t>When present, this IE shall indicate the Diameter realm of the target MME.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BC23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2B4B1C5F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577A" w14:textId="77777777" w:rsidR="00F503BA" w:rsidRDefault="00F503BA">
            <w:pPr>
              <w:pStyle w:val="TAL"/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A900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625B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127A" w14:textId="77777777" w:rsidR="00F503BA" w:rsidRDefault="00F503B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AEDC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74AFEDE8" w14:textId="77777777" w:rsidR="00F503BA" w:rsidRDefault="00F503BA">
            <w:pPr>
              <w:pStyle w:val="TAL"/>
              <w:rPr>
                <w:noProof/>
              </w:rPr>
            </w:pPr>
          </w:p>
          <w:p w14:paraId="1C46E222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665DE7C6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48" w:name="_PERM_MCCTEMPBM_CRPT03410359___7"/>
            <w: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  <w:bookmarkEnd w:id="48"/>
          </w:p>
          <w:p w14:paraId="3B918453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49" w:name="_PERM_MCCTEMPBM_CRPT03410360___7"/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  <w:bookmarkEnd w:id="49"/>
          </w:p>
          <w:p w14:paraId="588E457C" w14:textId="77777777" w:rsidR="00F503BA" w:rsidRDefault="00F503BA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7E03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1F48209D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35D6" w14:textId="77777777" w:rsidR="00F503BA" w:rsidRDefault="00F503BA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3DF7" w14:textId="77777777" w:rsidR="00F503BA" w:rsidRDefault="00F503BA">
            <w:pPr>
              <w:pStyle w:val="TAL"/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03DF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655F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9B71" w14:textId="77777777" w:rsidR="00F503BA" w:rsidRDefault="00F503BA">
            <w:pPr>
              <w:pStyle w:val="TAL"/>
            </w:pPr>
            <w:r>
              <w:t>If present, this IE contains a location estimate for the target UE expressed as a Civic address.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2526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19CAAD0F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D99D" w14:textId="77777777" w:rsidR="00F503BA" w:rsidRDefault="00F503BA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26D1" w14:textId="77777777" w:rsidR="00F503BA" w:rsidRDefault="00F503BA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DE0B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15B9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039" w14:textId="77777777" w:rsidR="00F503BA" w:rsidRDefault="00F503BA">
            <w:pPr>
              <w:pStyle w:val="TAL"/>
            </w:pPr>
            <w:r>
              <w:t xml:space="preserve">If present, this IE contains the barometric pressure measurement as reported by the target </w:t>
            </w:r>
            <w:r>
              <w:rPr>
                <w:lang w:eastAsia="zh-CN"/>
              </w:rPr>
              <w:t>UE.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517C" w14:textId="77777777" w:rsidR="00F503BA" w:rsidRDefault="00F503BA">
            <w:pPr>
              <w:pStyle w:val="TAL"/>
            </w:pPr>
          </w:p>
        </w:tc>
      </w:tr>
      <w:tr w:rsidR="00F503BA" w14:paraId="1CAA1717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D5F8" w14:textId="77777777" w:rsidR="00F503BA" w:rsidRDefault="00F503BA">
            <w:pPr>
              <w:pStyle w:val="TAL"/>
              <w:rPr>
                <w:lang w:val="en-US"/>
              </w:rPr>
            </w:pPr>
            <w:r>
              <w:t>altitude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4371" w14:textId="77777777" w:rsidR="00F503BA" w:rsidRDefault="00F503BA">
            <w:pPr>
              <w:pStyle w:val="TAL"/>
            </w:pPr>
            <w:r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104F" w14:textId="77777777" w:rsidR="00F503BA" w:rsidRDefault="00F503BA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5A66" w14:textId="77777777" w:rsidR="00F503BA" w:rsidRDefault="00F503B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E1A3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D0E1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25AF0950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8E8B" w14:textId="77777777" w:rsidR="00F503BA" w:rsidRDefault="00F503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4563" w14:textId="77777777" w:rsidR="00F503BA" w:rsidRDefault="00F503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A71B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7CDE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241F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6.4.8 is supported.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7A13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237E6774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16CE" w14:textId="77777777" w:rsidR="00F503BA" w:rsidRDefault="00F503BA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C763" w14:textId="77777777" w:rsidR="00F503BA" w:rsidRDefault="00F503B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FAD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F153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D231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A839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76EAC402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9153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locationPrivacyVerResult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023A" w14:textId="77777777" w:rsidR="00F503BA" w:rsidRDefault="00F503BA">
            <w:pPr>
              <w:pStyle w:val="TAL"/>
            </w:pPr>
            <w:proofErr w:type="spellStart"/>
            <w:r>
              <w:t>LocationPrivacyVerResult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6C8B" w14:textId="77777777" w:rsidR="00F503BA" w:rsidRDefault="00F503B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0BE8" w14:textId="77777777" w:rsidR="00F503BA" w:rsidRDefault="00F503B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7D0D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374A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03BA" w14:paraId="1A6EF20B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6E6C" w14:textId="77777777" w:rsidR="00F503BA" w:rsidRDefault="00F503B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achievedQos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FC13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52BF" w14:textId="77777777" w:rsidR="00F503BA" w:rsidRDefault="00F503B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4E2B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86DC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achieved Location QoS Accuracy of the estimated location.</w:t>
            </w:r>
          </w:p>
          <w:p w14:paraId="3A718B73" w14:textId="77777777" w:rsidR="00F503BA" w:rsidRDefault="00F503BA">
            <w:pPr>
              <w:pStyle w:val="TAL"/>
              <w:rPr>
                <w:lang w:eastAsia="zh-CN"/>
              </w:rPr>
            </w:pPr>
          </w:p>
          <w:p w14:paraId="30FF9957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5AEC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MUTIQOS</w:t>
            </w:r>
          </w:p>
        </w:tc>
      </w:tr>
      <w:tr w:rsidR="00F503BA" w14:paraId="0DC9EAD4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4F76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directReportInd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5F0" w14:textId="77777777" w:rsidR="00F503BA" w:rsidRDefault="00F503B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0A62" w14:textId="77777777" w:rsidR="00F503BA" w:rsidRDefault="00F503BA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3569" w14:textId="77777777" w:rsidR="00F503BA" w:rsidRDefault="00F503B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AE85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2FF7190E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true: location determination will be sent by LMF to GMLC directly</w:t>
            </w:r>
          </w:p>
          <w:p w14:paraId="358907C7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false (default): location determination will not be sent by LMF to GMLC directly</w:t>
            </w:r>
          </w:p>
          <w:p w14:paraId="64FC2107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EB2D" w14:textId="77777777" w:rsidR="00F503BA" w:rsidRDefault="00F503BA">
            <w:pPr>
              <w:pStyle w:val="TAL"/>
              <w:rPr>
                <w:lang w:eastAsia="zh-CN"/>
              </w:rPr>
            </w:pPr>
          </w:p>
        </w:tc>
      </w:tr>
      <w:tr w:rsidR="00F503BA" w14:paraId="78CA4966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7373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acceptedPeriodicEventInfo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D19B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DE15" w14:textId="77777777" w:rsidR="00F503BA" w:rsidRDefault="00F503BA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9D00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ECE0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if received from LMF.</w:t>
            </w:r>
          </w:p>
          <w:p w14:paraId="74F35272" w14:textId="77777777" w:rsidR="00F503BA" w:rsidRDefault="00F503BA">
            <w:pPr>
              <w:pStyle w:val="TAL"/>
              <w:rPr>
                <w:noProof/>
              </w:rPr>
            </w:pPr>
          </w:p>
          <w:p w14:paraId="35AED008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provide the accepted periodic event reporting information.</w:t>
            </w:r>
          </w:p>
          <w:p w14:paraId="0E6F9D0C" w14:textId="77777777" w:rsidR="00F503BA" w:rsidRDefault="00F503BA">
            <w:pPr>
              <w:pStyle w:val="TAL"/>
              <w:rPr>
                <w:noProof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C8A" w14:textId="77777777" w:rsidR="00F503BA" w:rsidRDefault="00F503BA">
            <w:pPr>
              <w:pStyle w:val="TAL"/>
              <w:rPr>
                <w:lang w:eastAsia="zh-CN"/>
              </w:rPr>
            </w:pPr>
          </w:p>
        </w:tc>
      </w:tr>
      <w:tr w:rsidR="00F503BA" w14:paraId="2A4FC216" w14:textId="77777777" w:rsidTr="00F503BA">
        <w:trPr>
          <w:jc w:val="center"/>
          <w:ins w:id="50" w:author="Huawei1" w:date="2023-08-24T21:08:00Z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432A" w14:textId="165ACA76" w:rsidR="00F503BA" w:rsidRDefault="00F503BA" w:rsidP="00F503BA">
            <w:pPr>
              <w:pStyle w:val="TAL"/>
              <w:rPr>
                <w:ins w:id="51" w:author="Huawei1" w:date="2023-08-24T21:08:00Z"/>
                <w:lang w:val="en-US"/>
              </w:rPr>
            </w:pPr>
            <w:proofErr w:type="spellStart"/>
            <w:ins w:id="52" w:author="Huawei1" w:date="2023-08-24T21:08:00Z"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lang w:val="en-US" w:eastAsia="zh-CN"/>
                </w:rPr>
                <w:t>osNlosMeasureInd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5C07" w14:textId="3415DFD8" w:rsidR="00F503BA" w:rsidRDefault="00F503BA" w:rsidP="00F503BA">
            <w:pPr>
              <w:pStyle w:val="TAL"/>
              <w:rPr>
                <w:ins w:id="53" w:author="Huawei1" w:date="2023-08-24T21:08:00Z"/>
                <w:lang w:eastAsia="zh-CN"/>
              </w:rPr>
            </w:pPr>
            <w:proofErr w:type="spellStart"/>
            <w:ins w:id="54" w:author="Huawei1" w:date="2023-08-24T21:08:00Z">
              <w:r>
                <w:rPr>
                  <w:lang w:val="en-US" w:eastAsia="zh-CN"/>
                </w:rPr>
                <w:t>LosNlosMeasureInd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541A" w14:textId="4639262E" w:rsidR="00F503BA" w:rsidRDefault="00F503BA" w:rsidP="00F503BA">
            <w:pPr>
              <w:pStyle w:val="TAC"/>
              <w:rPr>
                <w:ins w:id="55" w:author="Huawei1" w:date="2023-08-24T21:08:00Z"/>
              </w:rPr>
            </w:pPr>
            <w:ins w:id="56" w:author="Huawei1" w:date="2023-08-24T21:08:00Z">
              <w: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684C" w14:textId="197A7BD8" w:rsidR="00F503BA" w:rsidRDefault="00F503BA" w:rsidP="00F503BA">
            <w:pPr>
              <w:pStyle w:val="TAL"/>
              <w:rPr>
                <w:ins w:id="57" w:author="Huawei1" w:date="2023-08-24T21:08:00Z"/>
                <w:noProof/>
              </w:rPr>
            </w:pPr>
            <w:ins w:id="58" w:author="Huawei1" w:date="2023-08-24T21:08:00Z">
              <w:r>
                <w:rPr>
                  <w:noProof/>
                </w:rPr>
                <w:t>0..1</w:t>
              </w:r>
            </w:ins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1961" w14:textId="3A27FB84" w:rsidR="00F503BA" w:rsidRDefault="00F503BA" w:rsidP="00F503BA">
            <w:pPr>
              <w:pStyle w:val="TAL"/>
              <w:rPr>
                <w:ins w:id="59" w:author="Huawei1" w:date="2023-08-24T21:08:00Z"/>
                <w:noProof/>
              </w:rPr>
            </w:pPr>
            <w:ins w:id="60" w:author="Huawei1" w:date="2023-08-24T21:08:00Z">
              <w:r w:rsidRPr="009413E0">
                <w:rPr>
                  <w:lang w:eastAsia="zh-CN"/>
                </w:rPr>
                <w:t>When present,</w:t>
              </w:r>
              <w:r>
                <w:rPr>
                  <w:lang w:eastAsia="zh-CN"/>
                </w:rPr>
                <w:t xml:space="preserve"> this IE shall indicate whether</w:t>
              </w:r>
              <w:r w:rsidRPr="009413E0">
                <w:rPr>
                  <w:lang w:eastAsia="zh-CN"/>
                </w:rPr>
                <w:t xml:space="preserve"> LOS measurement or NLOS measurement</w:t>
              </w:r>
            </w:ins>
            <w:ins w:id="61" w:author="Huawei" w:date="2023-08-25T00:47:00Z">
              <w:r w:rsidR="00F735FE">
                <w:rPr>
                  <w:lang w:eastAsia="zh-CN"/>
                </w:rPr>
                <w:t xml:space="preserve"> </w:t>
              </w:r>
              <w:r w:rsidR="00F735FE">
                <w:rPr>
                  <w:rFonts w:hint="eastAsia"/>
                  <w:lang w:eastAsia="zh-CN"/>
                </w:rPr>
                <w:t>is</w:t>
              </w:r>
              <w:r w:rsidR="00F735FE">
                <w:rPr>
                  <w:lang w:eastAsia="zh-CN"/>
                </w:rPr>
                <w:t xml:space="preserve"> </w:t>
              </w:r>
              <w:r w:rsidR="00F735FE">
                <w:rPr>
                  <w:rFonts w:hint="eastAsia"/>
                  <w:lang w:eastAsia="zh-CN"/>
                </w:rPr>
                <w:t>used</w:t>
              </w:r>
            </w:ins>
            <w:ins w:id="62" w:author="Huawei1" w:date="2023-08-24T21:08:00Z">
              <w:r w:rsidRPr="009413E0">
                <w:rPr>
                  <w:lang w:eastAsia="zh-CN"/>
                </w:rPr>
                <w:t>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C0C" w14:textId="77777777" w:rsidR="00F503BA" w:rsidRDefault="00F503BA" w:rsidP="00F503BA">
            <w:pPr>
              <w:pStyle w:val="TAL"/>
              <w:rPr>
                <w:ins w:id="63" w:author="Huawei1" w:date="2023-08-24T21:08:00Z"/>
                <w:lang w:eastAsia="zh-CN"/>
              </w:rPr>
            </w:pPr>
          </w:p>
        </w:tc>
      </w:tr>
      <w:tr w:rsidR="00F503BA" w14:paraId="4A80AB37" w14:textId="77777777" w:rsidTr="00F503BA">
        <w:trPr>
          <w:jc w:val="center"/>
        </w:trPr>
        <w:tc>
          <w:tcPr>
            <w:tcW w:w="9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C438" w14:textId="77777777" w:rsidR="00F503BA" w:rsidRDefault="00F503BA" w:rsidP="00F503B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The IE may be included to indicate the result of location privacy verification by UE to (H)GMLC when a location request with notification and privacy verification only indication is sent to the serving AMF by (H)GMLC during location request procedure.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5D0D" w14:textId="77777777" w:rsidR="00F503BA" w:rsidRDefault="00F503BA" w:rsidP="00F503BA">
            <w:pPr>
              <w:pStyle w:val="TAN"/>
              <w:rPr>
                <w:lang w:eastAsia="en-GB"/>
              </w:rPr>
            </w:pPr>
          </w:p>
        </w:tc>
      </w:tr>
    </w:tbl>
    <w:p w14:paraId="4535419C" w14:textId="77777777" w:rsidR="00F503BA" w:rsidRDefault="00F503BA" w:rsidP="00F503BA">
      <w:pPr>
        <w:rPr>
          <w:rFonts w:eastAsia="Times New Roman"/>
        </w:rPr>
      </w:pPr>
    </w:p>
    <w:p w14:paraId="08077584" w14:textId="77777777" w:rsidR="00F503BA" w:rsidRPr="00876068" w:rsidRDefault="00F503BA" w:rsidP="00F503BA">
      <w:pPr>
        <w:pStyle w:val="B1"/>
        <w:rPr>
          <w:lang w:eastAsia="en-GB"/>
        </w:rPr>
      </w:pPr>
      <w:bookmarkStart w:id="64" w:name="_Toc138347059"/>
      <w:bookmarkStart w:id="65" w:name="_Toc120051606"/>
      <w:bookmarkStart w:id="66" w:name="_Toc97072201"/>
      <w:bookmarkStart w:id="67" w:name="_Toc89180508"/>
      <w:bookmarkStart w:id="68" w:name="_Toc89065209"/>
      <w:bookmarkStart w:id="69" w:name="_Toc89035411"/>
      <w:bookmarkStart w:id="70" w:name="_Toc56699138"/>
      <w:bookmarkStart w:id="71" w:name="_Toc56691874"/>
      <w:bookmarkStart w:id="72" w:name="_Toc56677351"/>
      <w:bookmarkStart w:id="73" w:name="_Toc49857506"/>
      <w:bookmarkStart w:id="74" w:name="_Toc43208039"/>
      <w:bookmarkStart w:id="75" w:name="_Toc34124904"/>
      <w:bookmarkStart w:id="76" w:name="_Toc25156599"/>
    </w:p>
    <w:p w14:paraId="2133EC9F" w14:textId="77777777" w:rsidR="00F503BA" w:rsidRPr="00876068" w:rsidRDefault="00F503BA" w:rsidP="00F50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472B2050" w14:textId="77777777" w:rsidR="00F503BA" w:rsidRDefault="00F503BA" w:rsidP="00F503BA">
      <w:pPr>
        <w:pStyle w:val="5"/>
        <w:rPr>
          <w:lang w:eastAsia="en-GB"/>
        </w:rPr>
      </w:pPr>
      <w:r>
        <w:lastRenderedPageBreak/>
        <w:t>6.4.6.2.4</w:t>
      </w:r>
      <w:r>
        <w:tab/>
        <w:t xml:space="preserve">Type: </w:t>
      </w:r>
      <w:proofErr w:type="spellStart"/>
      <w:r>
        <w:t>Notified</w:t>
      </w:r>
      <w:r>
        <w:rPr>
          <w:lang w:eastAsia="zh-CN"/>
        </w:rPr>
        <w:t>PosInfo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proofErr w:type="spellEnd"/>
    </w:p>
    <w:p w14:paraId="5C836C2F" w14:textId="77777777" w:rsidR="00F503BA" w:rsidRDefault="00F503BA" w:rsidP="00F503BA">
      <w:pPr>
        <w:pStyle w:val="TH"/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 xml:space="preserve">Definition of type </w:t>
      </w:r>
      <w:proofErr w:type="spellStart"/>
      <w:r>
        <w:t>Notified</w:t>
      </w:r>
      <w:r>
        <w:rPr>
          <w:lang w:eastAsia="zh-CN"/>
        </w:rPr>
        <w:t>PosInfo</w:t>
      </w:r>
      <w:proofErr w:type="spellEnd"/>
    </w:p>
    <w:tbl>
      <w:tblPr>
        <w:tblW w:w="11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7"/>
        <w:gridCol w:w="2239"/>
        <w:gridCol w:w="425"/>
        <w:gridCol w:w="1134"/>
        <w:gridCol w:w="3727"/>
        <w:gridCol w:w="1663"/>
      </w:tblGrid>
      <w:tr w:rsidR="00F503BA" w14:paraId="07289F5B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A4016" w14:textId="77777777" w:rsidR="00F503BA" w:rsidRDefault="00F503B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94CE2" w14:textId="77777777" w:rsidR="00F503BA" w:rsidRDefault="00F503B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7391D" w14:textId="77777777" w:rsidR="00F503BA" w:rsidRDefault="00F503B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70485" w14:textId="77777777" w:rsidR="00F503BA" w:rsidRDefault="00F503BA">
            <w:pPr>
              <w:pStyle w:val="TAH"/>
            </w:pPr>
            <w:r>
              <w:t>Cardinality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54D3E" w14:textId="77777777" w:rsidR="00F503BA" w:rsidRDefault="00F503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0FEB8" w14:textId="77777777" w:rsidR="00F503BA" w:rsidRDefault="00F503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03BA" w14:paraId="2664FA7E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169D" w14:textId="77777777" w:rsidR="00F503BA" w:rsidRDefault="00F503BA">
            <w:pPr>
              <w:pStyle w:val="TAL"/>
            </w:pPr>
            <w:proofErr w:type="spellStart"/>
            <w:r>
              <w:t>locationEvent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537D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9CB4" w14:textId="77777777" w:rsidR="00F503BA" w:rsidRDefault="00F503B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8B5E" w14:textId="77777777" w:rsidR="00F503BA" w:rsidRDefault="00F503BA">
            <w:pPr>
              <w:pStyle w:val="TAL"/>
            </w:pPr>
            <w: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773B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t>This IE shall contain the type of event that caused the location procedure to be initiated.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35C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3DDF9A82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84D9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40D6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40EF" w14:textId="77777777" w:rsidR="00F503BA" w:rsidRDefault="00F503B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FFF1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A8B4" w14:textId="77777777" w:rsidR="00F503BA" w:rsidRDefault="00F503BA">
            <w:pPr>
              <w:pStyle w:val="TAL"/>
              <w:rPr>
                <w:lang w:eastAsia="zh-CN"/>
              </w:rPr>
            </w:pPr>
            <w:r>
              <w:t>This IE shall contain the SUPI if available (see NOTE 1).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74D" w14:textId="77777777" w:rsidR="00F503BA" w:rsidRDefault="00F503BA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F503BA" w14:paraId="36A3A64F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3648" w14:textId="77777777" w:rsidR="00F503BA" w:rsidRDefault="00F503BA">
            <w:pPr>
              <w:pStyle w:val="TAL"/>
              <w:rPr>
                <w:lang w:eastAsia="en-GB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45D1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3EB7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B983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B7EB" w14:textId="77777777" w:rsidR="00F503BA" w:rsidRDefault="00F503BA">
            <w:pPr>
              <w:pStyle w:val="TAL"/>
            </w:pPr>
            <w:r>
              <w:t>This IE shall contain the GPSI if available (see NOTE 1).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B0B3" w14:textId="77777777" w:rsidR="00F503BA" w:rsidRDefault="00F503BA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F503BA" w14:paraId="417BA9EE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F207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pei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BB67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357D" w14:textId="77777777" w:rsidR="00F503BA" w:rsidRDefault="00F503B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B26F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24BE" w14:textId="77777777" w:rsidR="00F503BA" w:rsidRDefault="00F503BA">
            <w:pPr>
              <w:pStyle w:val="TAL"/>
              <w:rPr>
                <w:lang w:eastAsia="en-GB"/>
              </w:rPr>
            </w:pPr>
            <w:r>
              <w:t>This IE shall contain the PEI if available (see NOTE 1).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D62" w14:textId="77777777" w:rsidR="00F503BA" w:rsidRDefault="00F503BA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F503BA" w14:paraId="268D8AAA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D6B8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20B7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FE73" w14:textId="77777777" w:rsidR="00F503BA" w:rsidRDefault="00F503B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3FE5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FDEC" w14:textId="77777777" w:rsidR="00F503BA" w:rsidRDefault="00F503B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If present, this IE shall contain an estimate of the location of the UE in universal coordinates and the accuracy of the estimate.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663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1D7A345F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662A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1AE5" w14:textId="77777777" w:rsidR="00F503BA" w:rsidRDefault="00F503B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A187" w14:textId="77777777" w:rsidR="00F503BA" w:rsidRDefault="00F503BA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85D1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9198" w14:textId="77777777" w:rsidR="00F503BA" w:rsidRDefault="00F503BA">
            <w:pPr>
              <w:pStyle w:val="TAL"/>
              <w:rPr>
                <w:color w:val="000000"/>
                <w:lang w:eastAsia="en-GB"/>
              </w:rPr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58ED" w14:textId="77777777" w:rsidR="00F503BA" w:rsidRDefault="00F503BA">
            <w:pPr>
              <w:pStyle w:val="TAL"/>
            </w:pPr>
          </w:p>
        </w:tc>
      </w:tr>
      <w:tr w:rsidR="00F503BA" w14:paraId="18B083EA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E3CB" w14:textId="77777777" w:rsidR="00F503BA" w:rsidRDefault="00F503B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E74C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0E86" w14:textId="77777777" w:rsidR="00F503BA" w:rsidRDefault="00F503B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0233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1800" w14:textId="77777777" w:rsidR="00F503BA" w:rsidRDefault="00F503BA">
            <w:pPr>
              <w:pStyle w:val="TAL"/>
              <w:rPr>
                <w:lang w:eastAsia="en-GB"/>
              </w:rPr>
            </w:pPr>
            <w:r>
              <w:t>If present, this IE shall contain an indication of how long ago the location estimate was obtained.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7B0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4C665D5A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6DEA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95E9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AE56" w14:textId="77777777" w:rsidR="00F503BA" w:rsidRDefault="00F503BA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F6E7" w14:textId="77777777" w:rsidR="00F503BA" w:rsidRDefault="00F503B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D7B4" w14:textId="77777777" w:rsidR="00F503BA" w:rsidRDefault="00F503BA">
            <w:pPr>
              <w:pStyle w:val="TAL"/>
              <w:rPr>
                <w:color w:val="000000"/>
              </w:rPr>
            </w:pPr>
            <w:r>
              <w:t xml:space="preserve">When present, this IE shall indicate the estimated UTC time when the location estimate corresponded to the UE location (i.e. when the location </w:t>
            </w:r>
            <w:proofErr w:type="gramStart"/>
            <w:r>
              <w:t>estimate</w:t>
            </w:r>
            <w:proofErr w:type="gramEnd"/>
            <w:r>
              <w:t xml:space="preserve"> and the actual UE location was the same).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1CA" w14:textId="77777777" w:rsidR="00F503BA" w:rsidRDefault="00F503BA">
            <w:pPr>
              <w:pStyle w:val="TAL"/>
            </w:pPr>
          </w:p>
        </w:tc>
      </w:tr>
      <w:tr w:rsidR="00F503BA" w14:paraId="2EF3A8C4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1DAA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BFAD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1D2D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0C36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2452" w14:textId="77777777" w:rsidR="00F503BA" w:rsidRDefault="00F503BA">
            <w:pPr>
              <w:pStyle w:val="TAL"/>
            </w:pPr>
            <w: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3A2D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1B481DCF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2791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C0A3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spellStart"/>
            <w:proofErr w:type="gramEnd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AAF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93DF" w14:textId="77777777" w:rsidR="00F503BA" w:rsidRDefault="00F503BA">
            <w:pPr>
              <w:pStyle w:val="TAL"/>
            </w:pPr>
            <w:r>
              <w:t>0..9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CC38" w14:textId="77777777" w:rsidR="00F503BA" w:rsidRDefault="00F503BA">
            <w:pPr>
              <w:pStyle w:val="TAL"/>
            </w:pPr>
            <w:r>
              <w:t>If present, this IE shall indicate the usage of each non-GANSS positioning method that was attempted to determine the location estimate, either successfully or unsuccessfully.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400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7866BB7F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3E74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C115" w14:textId="77777777" w:rsidR="00F503BA" w:rsidRDefault="00F503BA">
            <w:pPr>
              <w:pStyle w:val="TAL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spellStart"/>
            <w:proofErr w:type="gramEnd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0D68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3343" w14:textId="77777777" w:rsidR="00F503BA" w:rsidRDefault="00F503BA">
            <w:pPr>
              <w:pStyle w:val="TAL"/>
            </w:pPr>
            <w:r>
              <w:t>0..9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5B11" w14:textId="77777777" w:rsidR="00F503BA" w:rsidRDefault="00F503BA">
            <w:pPr>
              <w:pStyle w:val="TAL"/>
            </w:pPr>
            <w:r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9130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53C382D4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E7E8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t>ecgi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70FF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A594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E86C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3FEA" w14:textId="77777777" w:rsidR="00F503BA" w:rsidRDefault="00F503BA">
            <w:pPr>
              <w:pStyle w:val="TAL"/>
            </w:pPr>
            <w:r>
              <w:t>If present, this IE shall contain the current EUTRAN cell location of the target UE as delivered by the 5G-AN.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530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4B504A15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EA8B" w14:textId="77777777" w:rsidR="00F503BA" w:rsidRDefault="00F503BA">
            <w:pPr>
              <w:pStyle w:val="TAL"/>
              <w:rPr>
                <w:lang w:val="en-US"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7CB6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1E06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7FBB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0193" w14:textId="77777777" w:rsidR="00F503BA" w:rsidRDefault="00F503BA">
            <w:pPr>
              <w:pStyle w:val="TAL"/>
            </w:pPr>
            <w:r>
              <w:t>If present, this IE shall contain the current NR cell location of the target UE as delivered by the 5G-AN.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39AC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51C51827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F639" w14:textId="77777777" w:rsidR="00F503BA" w:rsidRDefault="00F503BA">
            <w:pPr>
              <w:pStyle w:val="TAL"/>
              <w:rPr>
                <w:lang w:val="en-US" w:eastAsia="zh-CN"/>
              </w:rPr>
            </w:pPr>
            <w:proofErr w:type="spellStart"/>
            <w:r>
              <w:t>servingNode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C671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BFCE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2B43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729F" w14:textId="77777777" w:rsidR="00F503BA" w:rsidRDefault="00F503BA">
            <w:pPr>
              <w:pStyle w:val="TAL"/>
            </w:pPr>
            <w:r>
              <w:t>If present, this IE shall contain the address of the serving node. For intra-5GS handover of an IMS Emergency Call, this IE shall contain the address of the target side serving node. For mobility of a UE with periodic or triggered location, this IE shall contain the address of the new serving node, if available.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09F8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5961E677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7EB1" w14:textId="77777777" w:rsidR="00F503BA" w:rsidRDefault="00F503B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13B5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E491" w14:textId="77777777" w:rsidR="00F503BA" w:rsidRDefault="00F503BA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520A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086D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40A204D1" w14:textId="77777777" w:rsidR="00F503BA" w:rsidRDefault="00F503BA">
            <w:pPr>
              <w:pStyle w:val="TAL"/>
              <w:rPr>
                <w:noProof/>
              </w:rPr>
            </w:pPr>
          </w:p>
          <w:p w14:paraId="229FA580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When present, this IE shall indicate the Diameter host name of the target MME.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D9F1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7A5076F2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3CFF" w14:textId="77777777" w:rsidR="00F503BA" w:rsidRDefault="00F503B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targetMmeRealm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CD58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601E" w14:textId="77777777" w:rsidR="00F503BA" w:rsidRDefault="00F503BA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2CC1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9107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0C9A73C4" w14:textId="77777777" w:rsidR="00F503BA" w:rsidRDefault="00F503BA">
            <w:pPr>
              <w:pStyle w:val="TAL"/>
              <w:rPr>
                <w:noProof/>
              </w:rPr>
            </w:pPr>
          </w:p>
          <w:p w14:paraId="1C57DEDA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When present, this IE shall indicate the Diameter realm of the target MME.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10F5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6EECE719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0A23" w14:textId="77777777" w:rsidR="00F503BA" w:rsidRDefault="00F503B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D408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FF5D" w14:textId="77777777" w:rsidR="00F503BA" w:rsidRDefault="00F503BA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5F10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BF35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4C37184A" w14:textId="77777777" w:rsidR="00F503BA" w:rsidRDefault="00F503BA">
            <w:pPr>
              <w:pStyle w:val="TAL"/>
              <w:rPr>
                <w:noProof/>
              </w:rPr>
            </w:pPr>
          </w:p>
          <w:p w14:paraId="78ABA605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6C0D1788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77" w:name="_PERM_MCCTEMPBM_CRPT03410405___7"/>
            <w:r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4D4CB737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  <w:bookmarkStart w:id="78" w:name="_PERM_MCCTEMPBM_CRPT03410406___5"/>
            <w:bookmarkEnd w:id="77"/>
            <w:bookmarkEnd w:id="78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7BC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133E7311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A5F1" w14:textId="77777777" w:rsidR="00F503BA" w:rsidRDefault="00F503BA">
            <w:pPr>
              <w:pStyle w:val="TAL"/>
              <w:rPr>
                <w:lang w:val="en-US"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CBC4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0767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D527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381A" w14:textId="77777777" w:rsidR="00F503BA" w:rsidRDefault="00F503BA">
            <w:pPr>
              <w:pStyle w:val="TAL"/>
            </w:pPr>
            <w:r>
              <w:t>If present, this IE contains a location estimate for the target UE expressed as a Civic address.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588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1688F794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12CA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B164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1348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95B5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37D0" w14:textId="77777777" w:rsidR="00F503BA" w:rsidRDefault="00F503BA">
            <w:pPr>
              <w:pStyle w:val="TAL"/>
              <w:rPr>
                <w:color w:val="000000"/>
              </w:rPr>
            </w:pPr>
            <w:r>
              <w:t xml:space="preserve">If present, this IE contains the barometric pressure measurement as reported by the target </w:t>
            </w:r>
            <w:r>
              <w:rPr>
                <w:lang w:eastAsia="zh-CN"/>
              </w:rPr>
              <w:t>UE.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1873" w14:textId="77777777" w:rsidR="00F503BA" w:rsidRDefault="00F503BA">
            <w:pPr>
              <w:pStyle w:val="TAL"/>
            </w:pPr>
          </w:p>
        </w:tc>
      </w:tr>
      <w:tr w:rsidR="00F503BA" w14:paraId="34FBD29C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AFBA" w14:textId="77777777" w:rsidR="00F503BA" w:rsidRDefault="00F503BA">
            <w:pPr>
              <w:pStyle w:val="TAL"/>
              <w:rPr>
                <w:lang w:val="en-US"/>
              </w:rPr>
            </w:pPr>
            <w:r>
              <w:t>altitude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2692" w14:textId="77777777" w:rsidR="00F503BA" w:rsidRDefault="00F503BA">
            <w:pPr>
              <w:pStyle w:val="TAL"/>
            </w:pPr>
            <w:r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8B21" w14:textId="77777777" w:rsidR="00F503BA" w:rsidRDefault="00F503BA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2D87" w14:textId="77777777" w:rsidR="00F503BA" w:rsidRDefault="00F503B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8B40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614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158BD869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803E" w14:textId="77777777" w:rsidR="00F503BA" w:rsidRDefault="00F503BA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8EA3" w14:textId="77777777" w:rsidR="00F503BA" w:rsidRDefault="00F503B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BAF6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4E9A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3E9D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  <w:p w14:paraId="635AF09D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when the consumer NF is not the H-GMLC.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A04F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2DA5533A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E23A" w14:textId="77777777" w:rsidR="00F503BA" w:rsidRDefault="00F503B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9BE" w14:textId="77777777" w:rsidR="00F503BA" w:rsidRDefault="00F503B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0396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6B2E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ADCE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1965BFD5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1BED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48D42592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A2ED" w14:textId="77777777" w:rsidR="00F503BA" w:rsidRDefault="00F503BA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232E" w14:textId="77777777" w:rsidR="00F503BA" w:rsidRDefault="00F503B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87B0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14AC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EAFD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t xml:space="preserve">This IE contains the identification of a serving LMF and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with periodic or triggered location if a serving LMF is used.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5D1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6D477CDD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394B" w14:textId="77777777" w:rsidR="00F503BA" w:rsidRDefault="00F503BA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B144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27F6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F34A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3F71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t xml:space="preserve">This IE indicates a reason for termination and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if deferred location has been terminated.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88E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</w:p>
        </w:tc>
      </w:tr>
      <w:tr w:rsidR="00F503BA" w14:paraId="21A930C5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1F19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achievedQos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E2D0" w14:textId="77777777" w:rsidR="00F503BA" w:rsidRDefault="00F503BA">
            <w:pPr>
              <w:pStyle w:val="TAL"/>
              <w:rPr>
                <w:color w:val="000000"/>
                <w:lang w:eastAsia="en-GB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3283" w14:textId="77777777" w:rsidR="00F503BA" w:rsidRDefault="00F503BA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831C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B9DE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achieved Location QoS Accuracy of the estimated location.</w:t>
            </w:r>
          </w:p>
          <w:p w14:paraId="120C3452" w14:textId="77777777" w:rsidR="00F503BA" w:rsidRDefault="00F503BA">
            <w:pPr>
              <w:pStyle w:val="TAL"/>
              <w:rPr>
                <w:lang w:eastAsia="zh-CN"/>
              </w:rPr>
            </w:pPr>
          </w:p>
          <w:p w14:paraId="793FE9E1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5081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MUTIQOS</w:t>
            </w:r>
          </w:p>
        </w:tc>
      </w:tr>
      <w:tr w:rsidR="00F503BA" w14:paraId="08C04A4F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A91D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mscServerId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BC89" w14:textId="77777777" w:rsidR="00F503BA" w:rsidRDefault="00F503BA">
            <w:pPr>
              <w:pStyle w:val="TAL"/>
              <w:rPr>
                <w:noProof/>
                <w:lang w:eastAsia="zh-CN"/>
              </w:rPr>
            </w:pPr>
            <w:r>
              <w:t>E164Number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CF79" w14:textId="77777777" w:rsidR="00F503BA" w:rsidRDefault="00F503BA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50E3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FF16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from AMF to GMLC, during a 5G-SRVCC handover from NG-RAN to UTRAN procedure.</w:t>
            </w:r>
          </w:p>
          <w:p w14:paraId="120EDB1E" w14:textId="77777777" w:rsidR="00F503BA" w:rsidRDefault="00F503BA">
            <w:pPr>
              <w:pStyle w:val="TAL"/>
              <w:rPr>
                <w:lang w:eastAsia="zh-CN"/>
              </w:rPr>
            </w:pPr>
            <w:r>
              <w:t>When present, it shall contain the international E.164 number of the MSC Server selected by the MME_SRVCC.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C592" w14:textId="77777777" w:rsidR="00F503BA" w:rsidRDefault="00F503BA">
            <w:pPr>
              <w:pStyle w:val="TAL"/>
              <w:rPr>
                <w:lang w:eastAsia="zh-CN"/>
              </w:rPr>
            </w:pPr>
          </w:p>
        </w:tc>
      </w:tr>
      <w:tr w:rsidR="00F503BA" w14:paraId="32EC232E" w14:textId="77777777" w:rsidTr="00F503BA">
        <w:trPr>
          <w:jc w:val="center"/>
          <w:ins w:id="79" w:author="Huawei1" w:date="2023-08-24T21:08:00Z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36D" w14:textId="69BD5E4C" w:rsidR="00F503BA" w:rsidRDefault="00F503BA" w:rsidP="00F503BA">
            <w:pPr>
              <w:pStyle w:val="TAL"/>
              <w:rPr>
                <w:ins w:id="80" w:author="Huawei1" w:date="2023-08-24T21:08:00Z"/>
                <w:lang w:eastAsia="zh-CN"/>
              </w:rPr>
            </w:pPr>
            <w:proofErr w:type="spellStart"/>
            <w:ins w:id="81" w:author="Huawei1" w:date="2023-08-24T21:08:00Z"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lang w:val="en-US" w:eastAsia="zh-CN"/>
                </w:rPr>
                <w:t>osNlosMeasureInd</w:t>
              </w:r>
              <w:proofErr w:type="spellEnd"/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5B8" w14:textId="20D783BF" w:rsidR="00F503BA" w:rsidRDefault="00F503BA" w:rsidP="00F503BA">
            <w:pPr>
              <w:pStyle w:val="TAL"/>
              <w:rPr>
                <w:ins w:id="82" w:author="Huawei1" w:date="2023-08-24T21:08:00Z"/>
              </w:rPr>
            </w:pPr>
            <w:proofErr w:type="spellStart"/>
            <w:ins w:id="83" w:author="Huawei1" w:date="2023-08-24T21:08:00Z">
              <w:r>
                <w:rPr>
                  <w:lang w:val="en-US" w:eastAsia="zh-CN"/>
                </w:rPr>
                <w:t>LosNlosMeasureInd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E0D" w14:textId="06E5ECB7" w:rsidR="00F503BA" w:rsidRDefault="00F503BA" w:rsidP="00F503BA">
            <w:pPr>
              <w:pStyle w:val="TAC"/>
              <w:rPr>
                <w:ins w:id="84" w:author="Huawei1" w:date="2023-08-24T21:08:00Z"/>
              </w:rPr>
            </w:pPr>
            <w:ins w:id="85" w:author="Huawei1" w:date="2023-08-24T21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C73" w14:textId="3DB6D00B" w:rsidR="00F503BA" w:rsidRDefault="00F503BA" w:rsidP="00F503BA">
            <w:pPr>
              <w:pStyle w:val="TAL"/>
              <w:rPr>
                <w:ins w:id="86" w:author="Huawei1" w:date="2023-08-24T21:08:00Z"/>
              </w:rPr>
            </w:pPr>
            <w:ins w:id="87" w:author="Huawei1" w:date="2023-08-24T21:08:00Z">
              <w:r>
                <w:rPr>
                  <w:noProof/>
                </w:rPr>
                <w:t>0..1</w:t>
              </w:r>
            </w:ins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8EEA" w14:textId="4C4B3935" w:rsidR="00F503BA" w:rsidRDefault="00F503BA" w:rsidP="00F503BA">
            <w:pPr>
              <w:pStyle w:val="TAL"/>
              <w:rPr>
                <w:ins w:id="88" w:author="Huawei1" w:date="2023-08-24T21:08:00Z"/>
                <w:lang w:eastAsia="zh-CN"/>
              </w:rPr>
            </w:pPr>
            <w:ins w:id="89" w:author="Huawei1" w:date="2023-08-24T21:08:00Z">
              <w:r w:rsidRPr="009413E0">
                <w:rPr>
                  <w:lang w:eastAsia="zh-CN"/>
                </w:rPr>
                <w:t>When present,</w:t>
              </w:r>
              <w:r>
                <w:rPr>
                  <w:lang w:eastAsia="zh-CN"/>
                </w:rPr>
                <w:t xml:space="preserve"> this IE shall indicate whether</w:t>
              </w:r>
              <w:r w:rsidRPr="009413E0">
                <w:rPr>
                  <w:lang w:eastAsia="zh-CN"/>
                </w:rPr>
                <w:t xml:space="preserve"> LOS measurement or NLOS measurement</w:t>
              </w:r>
            </w:ins>
            <w:ins w:id="90" w:author="Huawei" w:date="2023-08-25T00:48:00Z">
              <w:r w:rsidR="00F735FE">
                <w:rPr>
                  <w:lang w:eastAsia="zh-CN"/>
                </w:rPr>
                <w:t xml:space="preserve"> is used</w:t>
              </w:r>
            </w:ins>
            <w:ins w:id="91" w:author="Huawei1" w:date="2023-08-24T21:08:00Z">
              <w:r w:rsidRPr="009413E0">
                <w:rPr>
                  <w:lang w:eastAsia="zh-CN"/>
                </w:rPr>
                <w:t>.</w:t>
              </w:r>
            </w:ins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7981" w14:textId="77777777" w:rsidR="00F503BA" w:rsidRDefault="00F503BA" w:rsidP="00F503BA">
            <w:pPr>
              <w:pStyle w:val="TAL"/>
              <w:rPr>
                <w:ins w:id="92" w:author="Huawei1" w:date="2023-08-24T21:08:00Z"/>
                <w:lang w:eastAsia="zh-CN"/>
              </w:rPr>
            </w:pPr>
          </w:p>
        </w:tc>
      </w:tr>
      <w:tr w:rsidR="00F503BA" w14:paraId="0E66EABD" w14:textId="77777777" w:rsidTr="00F503BA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6B20" w14:textId="77777777" w:rsidR="00F503BA" w:rsidRDefault="00F503BA" w:rsidP="00F503BA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>At least one of these IEs shall be present in the message.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8DD5" w14:textId="77777777" w:rsidR="00F503BA" w:rsidRDefault="00F503BA" w:rsidP="00F503BA">
            <w:pPr>
              <w:pStyle w:val="TAN"/>
            </w:pPr>
          </w:p>
        </w:tc>
      </w:tr>
    </w:tbl>
    <w:p w14:paraId="1D481DA5" w14:textId="77777777" w:rsidR="00F503BA" w:rsidRDefault="00F503BA" w:rsidP="00F503BA">
      <w:pPr>
        <w:rPr>
          <w:rFonts w:eastAsia="Times New Roman"/>
        </w:rPr>
      </w:pPr>
    </w:p>
    <w:p w14:paraId="4A71D4D7" w14:textId="77777777" w:rsidR="00667C34" w:rsidRPr="004C73EF" w:rsidRDefault="00667C34" w:rsidP="00667C34">
      <w:pPr>
        <w:pStyle w:val="B1"/>
        <w:rPr>
          <w:lang w:val="en-US" w:eastAsia="en-GB"/>
        </w:rPr>
      </w:pPr>
    </w:p>
    <w:p w14:paraId="0BFF13C6" w14:textId="77777777" w:rsidR="00667C34" w:rsidRPr="00876068" w:rsidRDefault="00667C34" w:rsidP="00667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338F8621" w14:textId="77777777" w:rsidR="0056072F" w:rsidRDefault="0056072F" w:rsidP="0056072F">
      <w:pPr>
        <w:pStyle w:val="1"/>
        <w:rPr>
          <w:lang w:eastAsia="en-GB"/>
        </w:rPr>
      </w:pPr>
      <w:bookmarkStart w:id="93" w:name="_Toc138347203"/>
      <w:bookmarkStart w:id="94" w:name="_Toc120051739"/>
      <w:bookmarkStart w:id="95" w:name="_Toc97072323"/>
      <w:bookmarkStart w:id="96" w:name="_Toc89180628"/>
      <w:bookmarkStart w:id="97" w:name="_Toc89065327"/>
      <w:bookmarkStart w:id="98" w:name="_Toc89035528"/>
      <w:bookmarkStart w:id="99" w:name="_Toc56699159"/>
      <w:bookmarkStart w:id="100" w:name="_Toc56691895"/>
      <w:bookmarkStart w:id="101" w:name="_Toc56677372"/>
      <w:bookmarkStart w:id="102" w:name="_Toc49857526"/>
      <w:bookmarkStart w:id="103" w:name="_Toc43208059"/>
      <w:bookmarkStart w:id="104" w:name="_Toc34124923"/>
      <w:bookmarkStart w:id="105" w:name="_Toc25156618"/>
      <w:r>
        <w:t>A.5</w:t>
      </w:r>
      <w:r>
        <w:tab/>
      </w:r>
      <w:proofErr w:type="spellStart"/>
      <w:r>
        <w:t>Namf_Location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proofErr w:type="spellEnd"/>
    </w:p>
    <w:p w14:paraId="24195EEE" w14:textId="77777777" w:rsidR="0056072F" w:rsidRDefault="0056072F" w:rsidP="0056072F">
      <w:pPr>
        <w:pStyle w:val="PL"/>
      </w:pPr>
      <w:r>
        <w:t>openapi: 3.0.0</w:t>
      </w:r>
    </w:p>
    <w:p w14:paraId="7C5B9A1D" w14:textId="77777777" w:rsidR="0056072F" w:rsidRDefault="0056072F" w:rsidP="0056072F">
      <w:pPr>
        <w:pStyle w:val="PL"/>
      </w:pPr>
    </w:p>
    <w:p w14:paraId="61343994" w14:textId="77777777" w:rsidR="0056072F" w:rsidRDefault="0056072F" w:rsidP="0056072F">
      <w:pPr>
        <w:pStyle w:val="PL"/>
      </w:pPr>
      <w:r>
        <w:t>info:</w:t>
      </w:r>
    </w:p>
    <w:p w14:paraId="2B91C419" w14:textId="77777777" w:rsidR="0056072F" w:rsidRDefault="0056072F" w:rsidP="0056072F">
      <w:pPr>
        <w:pStyle w:val="PL"/>
      </w:pPr>
      <w:r>
        <w:t xml:space="preserve">  version: 1.3.0-alpha.3</w:t>
      </w:r>
    </w:p>
    <w:p w14:paraId="121CCB0D" w14:textId="77777777" w:rsidR="0056072F" w:rsidRDefault="0056072F" w:rsidP="0056072F">
      <w:pPr>
        <w:pStyle w:val="PL"/>
      </w:pPr>
      <w:r>
        <w:t xml:space="preserve">  title: Namf_Location</w:t>
      </w:r>
    </w:p>
    <w:p w14:paraId="75A66EA3" w14:textId="77777777" w:rsidR="0056072F" w:rsidRDefault="0056072F" w:rsidP="0056072F">
      <w:pPr>
        <w:pStyle w:val="PL"/>
      </w:pPr>
      <w:r>
        <w:t xml:space="preserve">  description: |</w:t>
      </w:r>
    </w:p>
    <w:p w14:paraId="0CEF56E8" w14:textId="77777777" w:rsidR="0056072F" w:rsidRDefault="0056072F" w:rsidP="0056072F">
      <w:pPr>
        <w:pStyle w:val="PL"/>
      </w:pPr>
      <w:r>
        <w:lastRenderedPageBreak/>
        <w:t xml:space="preserve">    AMF Location Service.  </w:t>
      </w:r>
    </w:p>
    <w:p w14:paraId="54E5C724" w14:textId="77777777" w:rsidR="0056072F" w:rsidRDefault="0056072F" w:rsidP="0056072F">
      <w:pPr>
        <w:pStyle w:val="PL"/>
      </w:pPr>
      <w:r>
        <w:t xml:space="preserve">    © 2023, 3GPP Organizational Partners (ARIB, ATIS, CCSA, ETSI, TSDSI, TTA, TTC).  </w:t>
      </w:r>
    </w:p>
    <w:p w14:paraId="0E158726" w14:textId="77777777" w:rsidR="0056072F" w:rsidRDefault="0056072F" w:rsidP="0056072F">
      <w:pPr>
        <w:pStyle w:val="PL"/>
      </w:pPr>
      <w:r>
        <w:t xml:space="preserve">    All rights reserved.</w:t>
      </w:r>
    </w:p>
    <w:p w14:paraId="534A666E" w14:textId="77777777" w:rsidR="00117973" w:rsidRDefault="00117973" w:rsidP="005F5276">
      <w:pPr>
        <w:rPr>
          <w:lang w:eastAsia="zh-CN"/>
        </w:rPr>
      </w:pPr>
    </w:p>
    <w:p w14:paraId="2095D15E" w14:textId="3E2602E8" w:rsidR="00667C34" w:rsidRDefault="00667C34" w:rsidP="005F527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5416C99" w14:textId="77777777" w:rsidR="0056072F" w:rsidRDefault="0056072F" w:rsidP="0056072F">
      <w:pPr>
        <w:pStyle w:val="PL"/>
        <w:rPr>
          <w:lang w:eastAsia="en-GB"/>
        </w:rPr>
      </w:pPr>
      <w:r>
        <w:t xml:space="preserve">    ProvidePosInfo:</w:t>
      </w:r>
    </w:p>
    <w:p w14:paraId="29F001ED" w14:textId="77777777" w:rsidR="0056072F" w:rsidRDefault="0056072F" w:rsidP="0056072F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Response</w:t>
      </w:r>
    </w:p>
    <w:p w14:paraId="77869A7D" w14:textId="77777777" w:rsidR="0056072F" w:rsidRDefault="0056072F" w:rsidP="0056072F">
      <w:pPr>
        <w:pStyle w:val="PL"/>
      </w:pPr>
      <w:r>
        <w:t xml:space="preserve">      type: object</w:t>
      </w:r>
    </w:p>
    <w:p w14:paraId="01E1B2DD" w14:textId="77777777" w:rsidR="0056072F" w:rsidRDefault="0056072F" w:rsidP="0056072F">
      <w:pPr>
        <w:pStyle w:val="PL"/>
      </w:pPr>
      <w:r>
        <w:t xml:space="preserve">      properties:</w:t>
      </w:r>
    </w:p>
    <w:p w14:paraId="4A9768BB" w14:textId="77777777" w:rsidR="0056072F" w:rsidRDefault="0056072F" w:rsidP="0056072F">
      <w:pPr>
        <w:pStyle w:val="PL"/>
      </w:pPr>
      <w:r>
        <w:t xml:space="preserve">        locationEstimate:</w:t>
      </w:r>
    </w:p>
    <w:p w14:paraId="2D999A5D" w14:textId="77777777" w:rsidR="0056072F" w:rsidRDefault="0056072F" w:rsidP="0056072F">
      <w:pPr>
        <w:pStyle w:val="PL"/>
      </w:pPr>
      <w:r>
        <w:t xml:space="preserve">          $ref: 'TS29572_Nlmf_Location.yaml#/components/schemas/GeographicArea'</w:t>
      </w:r>
    </w:p>
    <w:p w14:paraId="78C3B6C0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0746E335" w14:textId="77777777" w:rsidR="0056072F" w:rsidRDefault="0056072F" w:rsidP="0056072F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45871AAE" w14:textId="77777777" w:rsidR="0056072F" w:rsidRDefault="0056072F" w:rsidP="0056072F">
      <w:pPr>
        <w:pStyle w:val="PL"/>
      </w:pPr>
      <w:r>
        <w:t xml:space="preserve">        accuracyFulfilmentIndicator:</w:t>
      </w:r>
    </w:p>
    <w:p w14:paraId="6B17686A" w14:textId="77777777" w:rsidR="0056072F" w:rsidRDefault="0056072F" w:rsidP="0056072F">
      <w:pPr>
        <w:pStyle w:val="PL"/>
      </w:pPr>
      <w:r>
        <w:t xml:space="preserve">          $ref: 'TS29572_Nlmf_Location.yaml#/components/schemas/AccuracyFulfilmentIndicator'</w:t>
      </w:r>
    </w:p>
    <w:p w14:paraId="7C0D973A" w14:textId="77777777" w:rsidR="0056072F" w:rsidRDefault="0056072F" w:rsidP="0056072F">
      <w:pPr>
        <w:pStyle w:val="PL"/>
      </w:pPr>
      <w:r>
        <w:t xml:space="preserve">        ageOfLocationEstimate:</w:t>
      </w:r>
    </w:p>
    <w:p w14:paraId="306F7B7D" w14:textId="77777777" w:rsidR="0056072F" w:rsidRDefault="0056072F" w:rsidP="0056072F">
      <w:pPr>
        <w:pStyle w:val="PL"/>
      </w:pPr>
      <w:r>
        <w:t xml:space="preserve">          $ref: 'TS29572_Nlmf_Location.yaml#/components/schemas/AgeOfLocationEstimate'</w:t>
      </w:r>
    </w:p>
    <w:p w14:paraId="3FE14825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0999632" w14:textId="77777777" w:rsidR="0056072F" w:rsidRDefault="0056072F" w:rsidP="0056072F">
      <w:pPr>
        <w:pStyle w:val="PL"/>
      </w:pPr>
      <w:r>
        <w:rPr>
          <w:lang w:val="en-US"/>
        </w:rPr>
        <w:t xml:space="preserve">          $ref: 'TS29571_CommonData.yaml#/components/schemas/DateTime'</w:t>
      </w:r>
    </w:p>
    <w:p w14:paraId="5F23E570" w14:textId="77777777" w:rsidR="0056072F" w:rsidRDefault="0056072F" w:rsidP="0056072F">
      <w:pPr>
        <w:pStyle w:val="PL"/>
      </w:pPr>
      <w:r>
        <w:t xml:space="preserve">        velocityEstimate:</w:t>
      </w:r>
    </w:p>
    <w:p w14:paraId="7F25DB64" w14:textId="77777777" w:rsidR="0056072F" w:rsidRDefault="0056072F" w:rsidP="0056072F">
      <w:pPr>
        <w:pStyle w:val="PL"/>
      </w:pPr>
      <w:r>
        <w:t xml:space="preserve">          $ref: 'TS29572_Nlmf_Location.yaml#/components/schemas/VelocityEstimate'</w:t>
      </w:r>
    </w:p>
    <w:p w14:paraId="6A5E8622" w14:textId="77777777" w:rsidR="0056072F" w:rsidRDefault="0056072F" w:rsidP="0056072F">
      <w:pPr>
        <w:pStyle w:val="PL"/>
      </w:pPr>
      <w:r>
        <w:t xml:space="preserve">        positioningDataList:</w:t>
      </w:r>
    </w:p>
    <w:p w14:paraId="474CBB77" w14:textId="77777777" w:rsidR="0056072F" w:rsidRDefault="0056072F" w:rsidP="0056072F">
      <w:pPr>
        <w:pStyle w:val="PL"/>
      </w:pPr>
      <w:r>
        <w:t xml:space="preserve">          type: array</w:t>
      </w:r>
    </w:p>
    <w:p w14:paraId="65C09A65" w14:textId="77777777" w:rsidR="0056072F" w:rsidRDefault="0056072F" w:rsidP="0056072F">
      <w:pPr>
        <w:pStyle w:val="PL"/>
      </w:pPr>
      <w:r>
        <w:t xml:space="preserve">          items:</w:t>
      </w:r>
    </w:p>
    <w:p w14:paraId="28F0108D" w14:textId="77777777" w:rsidR="0056072F" w:rsidRDefault="0056072F" w:rsidP="0056072F">
      <w:pPr>
        <w:pStyle w:val="PL"/>
      </w:pPr>
      <w:r>
        <w:t xml:space="preserve">            $ref: 'TS29572_Nlmf_Location.yaml#/components/schemas/PositioningMethodAndUsage'</w:t>
      </w:r>
    </w:p>
    <w:p w14:paraId="1CB7AE5E" w14:textId="77777777" w:rsidR="0056072F" w:rsidRDefault="0056072F" w:rsidP="0056072F">
      <w:pPr>
        <w:pStyle w:val="PL"/>
      </w:pPr>
      <w:r>
        <w:t xml:space="preserve">          minItems: 0</w:t>
      </w:r>
    </w:p>
    <w:p w14:paraId="4DA90804" w14:textId="77777777" w:rsidR="0056072F" w:rsidRDefault="0056072F" w:rsidP="0056072F">
      <w:pPr>
        <w:pStyle w:val="PL"/>
      </w:pPr>
      <w:r>
        <w:t xml:space="preserve">          maxItems: 9</w:t>
      </w:r>
    </w:p>
    <w:p w14:paraId="68A5604F" w14:textId="77777777" w:rsidR="0056072F" w:rsidRDefault="0056072F" w:rsidP="0056072F">
      <w:pPr>
        <w:pStyle w:val="PL"/>
      </w:pPr>
      <w:r>
        <w:t xml:space="preserve">        gnssPositioningDataList:</w:t>
      </w:r>
    </w:p>
    <w:p w14:paraId="2B6CB541" w14:textId="77777777" w:rsidR="0056072F" w:rsidRDefault="0056072F" w:rsidP="0056072F">
      <w:pPr>
        <w:pStyle w:val="PL"/>
      </w:pPr>
      <w:r>
        <w:t xml:space="preserve">          type: array</w:t>
      </w:r>
    </w:p>
    <w:p w14:paraId="04725070" w14:textId="77777777" w:rsidR="0056072F" w:rsidRDefault="0056072F" w:rsidP="0056072F">
      <w:pPr>
        <w:pStyle w:val="PL"/>
      </w:pPr>
      <w:r>
        <w:t xml:space="preserve">          items:</w:t>
      </w:r>
    </w:p>
    <w:p w14:paraId="308499A7" w14:textId="77777777" w:rsidR="0056072F" w:rsidRDefault="0056072F" w:rsidP="0056072F">
      <w:pPr>
        <w:pStyle w:val="PL"/>
      </w:pPr>
      <w:r>
        <w:t xml:space="preserve">            $ref: 'TS29572_Nlmf_Location.yaml#/components/schemas/GnssPositioningMethodAndUsage'</w:t>
      </w:r>
    </w:p>
    <w:p w14:paraId="6A0761A6" w14:textId="77777777" w:rsidR="0056072F" w:rsidRDefault="0056072F" w:rsidP="0056072F">
      <w:pPr>
        <w:pStyle w:val="PL"/>
      </w:pPr>
      <w:r>
        <w:t xml:space="preserve">          minItems: 0</w:t>
      </w:r>
    </w:p>
    <w:p w14:paraId="383A102C" w14:textId="77777777" w:rsidR="0056072F" w:rsidRDefault="0056072F" w:rsidP="0056072F">
      <w:pPr>
        <w:pStyle w:val="PL"/>
      </w:pPr>
      <w:r>
        <w:t xml:space="preserve">          maxItems: 9</w:t>
      </w:r>
    </w:p>
    <w:p w14:paraId="268B2CEC" w14:textId="77777777" w:rsidR="0056072F" w:rsidRDefault="0056072F" w:rsidP="0056072F">
      <w:pPr>
        <w:pStyle w:val="PL"/>
      </w:pPr>
      <w:r>
        <w:t xml:space="preserve">        ecgi:</w:t>
      </w:r>
    </w:p>
    <w:p w14:paraId="44471168" w14:textId="77777777" w:rsidR="0056072F" w:rsidRDefault="0056072F" w:rsidP="0056072F">
      <w:pPr>
        <w:pStyle w:val="PL"/>
      </w:pPr>
      <w:r>
        <w:t xml:space="preserve">          $ref: 'TS29571_CommonData.yaml#/components/schemas/Ecgi'</w:t>
      </w:r>
    </w:p>
    <w:p w14:paraId="75739B0B" w14:textId="77777777" w:rsidR="0056072F" w:rsidRDefault="0056072F" w:rsidP="0056072F">
      <w:pPr>
        <w:pStyle w:val="PL"/>
      </w:pPr>
      <w:r>
        <w:t xml:space="preserve">        ncgi:</w:t>
      </w:r>
    </w:p>
    <w:p w14:paraId="6F0FF426" w14:textId="77777777" w:rsidR="0056072F" w:rsidRDefault="0056072F" w:rsidP="0056072F">
      <w:pPr>
        <w:pStyle w:val="PL"/>
      </w:pPr>
      <w:r>
        <w:t xml:space="preserve">          $ref: 'TS29571_CommonData.yaml#/components/schemas/Ncgi'</w:t>
      </w:r>
    </w:p>
    <w:p w14:paraId="52163915" w14:textId="77777777" w:rsidR="0056072F" w:rsidRDefault="0056072F" w:rsidP="0056072F">
      <w:pPr>
        <w:pStyle w:val="PL"/>
      </w:pPr>
      <w:r>
        <w:t xml:space="preserve">        targetServingNode:</w:t>
      </w:r>
    </w:p>
    <w:p w14:paraId="3998CE65" w14:textId="77777777" w:rsidR="0056072F" w:rsidRDefault="0056072F" w:rsidP="0056072F">
      <w:pPr>
        <w:pStyle w:val="PL"/>
      </w:pPr>
      <w:r>
        <w:t xml:space="preserve">          $ref: 'TS29571_CommonData.yaml#/components/schemas/NfInstanceId'</w:t>
      </w:r>
    </w:p>
    <w:p w14:paraId="3632C485" w14:textId="77777777" w:rsidR="0056072F" w:rsidRDefault="0056072F" w:rsidP="0056072F">
      <w:pPr>
        <w:pStyle w:val="PL"/>
      </w:pPr>
      <w:r>
        <w:t xml:space="preserve">        targetMmeName:</w:t>
      </w:r>
    </w:p>
    <w:p w14:paraId="54A9F543" w14:textId="77777777" w:rsidR="0056072F" w:rsidRDefault="0056072F" w:rsidP="0056072F">
      <w:pPr>
        <w:pStyle w:val="PL"/>
      </w:pPr>
      <w:r>
        <w:t xml:space="preserve">          $ref: 'TS29571_CommonData.yaml#/components/schemas/DiameterIdentity'</w:t>
      </w:r>
    </w:p>
    <w:p w14:paraId="1732E81B" w14:textId="77777777" w:rsidR="0056072F" w:rsidRDefault="0056072F" w:rsidP="0056072F">
      <w:pPr>
        <w:pStyle w:val="PL"/>
      </w:pPr>
      <w:r>
        <w:t xml:space="preserve">        targetMmeRealm:</w:t>
      </w:r>
    </w:p>
    <w:p w14:paraId="16FF0258" w14:textId="77777777" w:rsidR="0056072F" w:rsidRDefault="0056072F" w:rsidP="0056072F">
      <w:pPr>
        <w:pStyle w:val="PL"/>
      </w:pPr>
      <w:r>
        <w:t xml:space="preserve">          $ref: 'TS29571_CommonData.yaml#/components/schemas/DiameterIdentity'</w:t>
      </w:r>
    </w:p>
    <w:p w14:paraId="500995BA" w14:textId="77777777" w:rsidR="0056072F" w:rsidRDefault="0056072F" w:rsidP="0056072F">
      <w:pPr>
        <w:pStyle w:val="PL"/>
      </w:pPr>
      <w:r>
        <w:t xml:space="preserve">        utranSrvccInd:</w:t>
      </w:r>
    </w:p>
    <w:p w14:paraId="1AC1DD69" w14:textId="77777777" w:rsidR="0056072F" w:rsidRDefault="0056072F" w:rsidP="0056072F">
      <w:pPr>
        <w:pStyle w:val="PL"/>
      </w:pPr>
      <w:r>
        <w:t xml:space="preserve">          type: boolean</w:t>
      </w:r>
    </w:p>
    <w:p w14:paraId="1A57BAA5" w14:textId="77777777" w:rsidR="0056072F" w:rsidRDefault="0056072F" w:rsidP="0056072F">
      <w:pPr>
        <w:pStyle w:val="PL"/>
      </w:pPr>
      <w:r>
        <w:t xml:space="preserve">        civicAddress:</w:t>
      </w:r>
    </w:p>
    <w:p w14:paraId="32A019F1" w14:textId="77777777" w:rsidR="0056072F" w:rsidRDefault="0056072F" w:rsidP="0056072F">
      <w:pPr>
        <w:pStyle w:val="PL"/>
      </w:pPr>
      <w:r>
        <w:t xml:space="preserve">          $ref: 'TS29572_Nlmf_Location.yaml#/components/schemas/CivicAddress'</w:t>
      </w:r>
    </w:p>
    <w:p w14:paraId="43100FC3" w14:textId="77777777" w:rsidR="0056072F" w:rsidRDefault="0056072F" w:rsidP="0056072F">
      <w:pPr>
        <w:pStyle w:val="PL"/>
      </w:pPr>
      <w:r>
        <w:t xml:space="preserve">        barometricPressure:</w:t>
      </w:r>
    </w:p>
    <w:p w14:paraId="5A39842E" w14:textId="77777777" w:rsidR="0056072F" w:rsidRDefault="0056072F" w:rsidP="0056072F">
      <w:pPr>
        <w:pStyle w:val="PL"/>
      </w:pPr>
      <w:r>
        <w:t xml:space="preserve">          $ref: 'TS29572_Nlmf_Location.yaml#/components/schemas/BarometricPressure'</w:t>
      </w:r>
    </w:p>
    <w:p w14:paraId="6B90B878" w14:textId="77777777" w:rsidR="0056072F" w:rsidRDefault="0056072F" w:rsidP="0056072F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2A01B2AE" w14:textId="77777777" w:rsidR="0056072F" w:rsidRDefault="0056072F" w:rsidP="0056072F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1E308405" w14:textId="77777777" w:rsidR="0056072F" w:rsidRDefault="0056072F" w:rsidP="0056072F">
      <w:pPr>
        <w:pStyle w:val="PL"/>
      </w:pPr>
      <w:r>
        <w:t xml:space="preserve">        supportedFeatures:</w:t>
      </w:r>
    </w:p>
    <w:p w14:paraId="4645803E" w14:textId="77777777" w:rsidR="0056072F" w:rsidRDefault="0056072F" w:rsidP="0056072F">
      <w:pPr>
        <w:pStyle w:val="PL"/>
      </w:pPr>
      <w:r>
        <w:t xml:space="preserve">          $ref: 'TS29571_CommonData.yaml#/components/schemas/SupportedFeatures'</w:t>
      </w:r>
    </w:p>
    <w:p w14:paraId="7355AEDA" w14:textId="77777777" w:rsidR="0056072F" w:rsidRDefault="0056072F" w:rsidP="0056072F">
      <w:pPr>
        <w:pStyle w:val="PL"/>
      </w:pPr>
      <w:r>
        <w:t xml:space="preserve">        servingLMFIdentification:</w:t>
      </w:r>
    </w:p>
    <w:p w14:paraId="3921C35A" w14:textId="77777777" w:rsidR="0056072F" w:rsidRDefault="0056072F" w:rsidP="0056072F">
      <w:pPr>
        <w:pStyle w:val="PL"/>
      </w:pPr>
      <w:r>
        <w:t xml:space="preserve">          $ref: 'TS29572_Nlmf_Location.yaml#/components/schemas/LMFIdentification'</w:t>
      </w:r>
    </w:p>
    <w:p w14:paraId="5F502BBC" w14:textId="77777777" w:rsidR="0056072F" w:rsidRDefault="0056072F" w:rsidP="0056072F">
      <w:pPr>
        <w:pStyle w:val="PL"/>
      </w:pPr>
      <w:r>
        <w:t xml:space="preserve">        location</w:t>
      </w:r>
      <w:r>
        <w:rPr>
          <w:lang w:eastAsia="zh-CN"/>
        </w:rPr>
        <w:t>PrivacyVerResult</w:t>
      </w:r>
      <w:r>
        <w:t>:</w:t>
      </w:r>
    </w:p>
    <w:p w14:paraId="21AAB58C" w14:textId="77777777" w:rsidR="0056072F" w:rsidRDefault="0056072F" w:rsidP="0056072F">
      <w:pPr>
        <w:pStyle w:val="PL"/>
      </w:pPr>
      <w:r>
        <w:t xml:space="preserve">          $ref: '#/components/schemas/Location</w:t>
      </w:r>
      <w:r>
        <w:rPr>
          <w:lang w:eastAsia="zh-CN"/>
        </w:rPr>
        <w:t>PrivacyVerResult</w:t>
      </w:r>
      <w:r>
        <w:t>'</w:t>
      </w:r>
    </w:p>
    <w:p w14:paraId="2D038511" w14:textId="77777777" w:rsidR="0056072F" w:rsidRDefault="0056072F" w:rsidP="0056072F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7B14A268" w14:textId="77777777" w:rsidR="0056072F" w:rsidRDefault="0056072F" w:rsidP="0056072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61A769B0" w14:textId="77777777" w:rsidR="0056072F" w:rsidRDefault="0056072F" w:rsidP="0056072F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6E8E7328" w14:textId="77777777" w:rsidR="0056072F" w:rsidRDefault="0056072F" w:rsidP="0056072F">
      <w:pPr>
        <w:pStyle w:val="PL"/>
      </w:pPr>
      <w:r>
        <w:t xml:space="preserve">          type: boolean</w:t>
      </w:r>
    </w:p>
    <w:p w14:paraId="69E4A6C9" w14:textId="77777777" w:rsidR="0056072F" w:rsidRDefault="0056072F" w:rsidP="0056072F">
      <w:pPr>
        <w:pStyle w:val="PL"/>
      </w:pPr>
      <w:r>
        <w:t xml:space="preserve">          default: false</w:t>
      </w:r>
    </w:p>
    <w:p w14:paraId="03DF6489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2C208462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778416E0" w14:textId="77777777" w:rsidR="0056072F" w:rsidRDefault="0056072F" w:rsidP="0056072F">
      <w:pPr>
        <w:pStyle w:val="PL"/>
        <w:rPr>
          <w:ins w:id="106" w:author="Huawei1" w:date="2023-08-24T21:15:00Z"/>
          <w:lang w:eastAsia="en-GB"/>
        </w:rPr>
      </w:pPr>
      <w:ins w:id="107" w:author="Huawei1" w:date="2023-08-24T21:15:00Z">
        <w:r>
          <w:t xml:space="preserve">        </w:t>
        </w:r>
        <w:r w:rsidRPr="009413E0">
          <w:rPr>
            <w:rFonts w:hint="eastAsia"/>
            <w:lang w:eastAsia="zh-CN"/>
          </w:rPr>
          <w:t>l</w:t>
        </w:r>
        <w:r w:rsidRPr="009413E0">
          <w:rPr>
            <w:lang w:eastAsia="zh-CN"/>
          </w:rPr>
          <w:t>osNlosMeasureInd</w:t>
        </w:r>
        <w:r>
          <w:t>:</w:t>
        </w:r>
      </w:ins>
    </w:p>
    <w:p w14:paraId="216E87B6" w14:textId="77777777" w:rsidR="0056072F" w:rsidRDefault="0056072F" w:rsidP="0056072F">
      <w:pPr>
        <w:pStyle w:val="PL"/>
        <w:rPr>
          <w:ins w:id="108" w:author="Huawei1" w:date="2023-08-24T21:15:00Z"/>
          <w:lang w:eastAsia="zh-CN"/>
        </w:rPr>
      </w:pPr>
      <w:ins w:id="109" w:author="Huawei1" w:date="2023-08-24T21:15:00Z">
        <w:r>
          <w:t xml:space="preserve">          $ref: 'TS29572_Nlmf_Location.yaml#/components/schemas/</w:t>
        </w:r>
        <w:r w:rsidRPr="009413E0">
          <w:rPr>
            <w:lang w:eastAsia="zh-CN"/>
          </w:rPr>
          <w:t>LosNlosMeasureInd</w:t>
        </w:r>
        <w:r>
          <w:t>'</w:t>
        </w:r>
      </w:ins>
    </w:p>
    <w:p w14:paraId="7683684F" w14:textId="77777777" w:rsidR="0056072F" w:rsidRPr="0056072F" w:rsidRDefault="0056072F" w:rsidP="0056072F">
      <w:pPr>
        <w:pStyle w:val="PL"/>
      </w:pPr>
    </w:p>
    <w:p w14:paraId="2A458E32" w14:textId="77777777" w:rsidR="0056072F" w:rsidRDefault="0056072F" w:rsidP="0056072F">
      <w:pPr>
        <w:pStyle w:val="PL"/>
      </w:pPr>
    </w:p>
    <w:p w14:paraId="496CD26E" w14:textId="77777777" w:rsidR="0056072F" w:rsidRDefault="0056072F" w:rsidP="0056072F">
      <w:pPr>
        <w:pStyle w:val="PL"/>
      </w:pPr>
      <w:r>
        <w:t xml:space="preserve">    NotifiedPosInfo:</w:t>
      </w:r>
    </w:p>
    <w:p w14:paraId="6ED19DA0" w14:textId="77777777" w:rsidR="0056072F" w:rsidRDefault="0056072F" w:rsidP="0056072F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>
        <w:t>EventNotify notification</w:t>
      </w:r>
    </w:p>
    <w:p w14:paraId="7A98F0E4" w14:textId="77777777" w:rsidR="0056072F" w:rsidRDefault="0056072F" w:rsidP="0056072F">
      <w:pPr>
        <w:pStyle w:val="PL"/>
      </w:pPr>
      <w:r>
        <w:t xml:space="preserve">      type: object</w:t>
      </w:r>
    </w:p>
    <w:p w14:paraId="585E5F13" w14:textId="77777777" w:rsidR="0056072F" w:rsidRDefault="0056072F" w:rsidP="0056072F">
      <w:pPr>
        <w:pStyle w:val="PL"/>
      </w:pPr>
      <w:r>
        <w:t xml:space="preserve">      properties:</w:t>
      </w:r>
    </w:p>
    <w:p w14:paraId="37724CAC" w14:textId="77777777" w:rsidR="0056072F" w:rsidRDefault="0056072F" w:rsidP="0056072F">
      <w:pPr>
        <w:pStyle w:val="PL"/>
      </w:pPr>
      <w:r>
        <w:t xml:space="preserve">        locationEvent:</w:t>
      </w:r>
    </w:p>
    <w:p w14:paraId="36F4241F" w14:textId="77777777" w:rsidR="0056072F" w:rsidRDefault="0056072F" w:rsidP="0056072F">
      <w:pPr>
        <w:pStyle w:val="PL"/>
      </w:pPr>
      <w:r>
        <w:t xml:space="preserve">          $ref: '#/components/schemas/LocationEvent'</w:t>
      </w:r>
    </w:p>
    <w:p w14:paraId="4F1A9799" w14:textId="77777777" w:rsidR="0056072F" w:rsidRDefault="0056072F" w:rsidP="0056072F">
      <w:pPr>
        <w:pStyle w:val="PL"/>
      </w:pPr>
      <w:r>
        <w:t xml:space="preserve">        supi:</w:t>
      </w:r>
    </w:p>
    <w:p w14:paraId="4A36965B" w14:textId="77777777" w:rsidR="0056072F" w:rsidRDefault="0056072F" w:rsidP="0056072F">
      <w:pPr>
        <w:pStyle w:val="PL"/>
      </w:pPr>
      <w:r>
        <w:t xml:space="preserve">          $ref: 'TS29571_CommonData.yaml#/components/schemas/Supi'</w:t>
      </w:r>
    </w:p>
    <w:p w14:paraId="2B330FBB" w14:textId="77777777" w:rsidR="0056072F" w:rsidRDefault="0056072F" w:rsidP="0056072F">
      <w:pPr>
        <w:pStyle w:val="PL"/>
      </w:pPr>
      <w:r>
        <w:lastRenderedPageBreak/>
        <w:t xml:space="preserve">        gpsi:</w:t>
      </w:r>
    </w:p>
    <w:p w14:paraId="60EF3746" w14:textId="77777777" w:rsidR="0056072F" w:rsidRDefault="0056072F" w:rsidP="0056072F">
      <w:pPr>
        <w:pStyle w:val="PL"/>
      </w:pPr>
      <w:r>
        <w:t xml:space="preserve">          $ref: 'TS29571_CommonData.yaml#/components/schemas/Gpsi'</w:t>
      </w:r>
    </w:p>
    <w:p w14:paraId="54285710" w14:textId="77777777" w:rsidR="0056072F" w:rsidRDefault="0056072F" w:rsidP="0056072F">
      <w:pPr>
        <w:pStyle w:val="PL"/>
      </w:pPr>
      <w:r>
        <w:t xml:space="preserve">        pei:</w:t>
      </w:r>
    </w:p>
    <w:p w14:paraId="2AA0EA77" w14:textId="77777777" w:rsidR="0056072F" w:rsidRDefault="0056072F" w:rsidP="0056072F">
      <w:pPr>
        <w:pStyle w:val="PL"/>
      </w:pPr>
      <w:r>
        <w:t xml:space="preserve">          $ref: 'TS29571_CommonData.yaml#/components/schemas/Pei'</w:t>
      </w:r>
    </w:p>
    <w:p w14:paraId="7A4F8F0C" w14:textId="77777777" w:rsidR="0056072F" w:rsidRDefault="0056072F" w:rsidP="0056072F">
      <w:pPr>
        <w:pStyle w:val="PL"/>
      </w:pPr>
      <w:r>
        <w:t xml:space="preserve">        locationEstimate:</w:t>
      </w:r>
    </w:p>
    <w:p w14:paraId="592FCBEC" w14:textId="77777777" w:rsidR="0056072F" w:rsidRDefault="0056072F" w:rsidP="0056072F">
      <w:pPr>
        <w:pStyle w:val="PL"/>
      </w:pPr>
      <w:r>
        <w:t xml:space="preserve">          $ref: 'TS29572_Nlmf_Location.yaml#/components/schemas/GeographicArea'</w:t>
      </w:r>
    </w:p>
    <w:p w14:paraId="19AF13A6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6C9184E5" w14:textId="77777777" w:rsidR="0056072F" w:rsidRDefault="0056072F" w:rsidP="0056072F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25A42ADF" w14:textId="77777777" w:rsidR="0056072F" w:rsidRDefault="0056072F" w:rsidP="0056072F">
      <w:pPr>
        <w:pStyle w:val="PL"/>
      </w:pPr>
      <w:r>
        <w:t xml:space="preserve">        ageOfLocationEstimate:</w:t>
      </w:r>
    </w:p>
    <w:p w14:paraId="260D7339" w14:textId="77777777" w:rsidR="0056072F" w:rsidRDefault="0056072F" w:rsidP="0056072F">
      <w:pPr>
        <w:pStyle w:val="PL"/>
      </w:pPr>
      <w:r>
        <w:t xml:space="preserve">          $ref: 'TS29572_Nlmf_Location.yaml#/components/schemas/AgeOfLocationEstimate'</w:t>
      </w:r>
    </w:p>
    <w:p w14:paraId="6D0A0CC0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59800AF" w14:textId="77777777" w:rsidR="0056072F" w:rsidRDefault="0056072F" w:rsidP="0056072F">
      <w:pPr>
        <w:pStyle w:val="PL"/>
      </w:pPr>
      <w:r>
        <w:rPr>
          <w:lang w:val="en-US"/>
        </w:rPr>
        <w:t xml:space="preserve">          $ref: 'TS29571_CommonData.yaml#/components/schemas/DateTime'</w:t>
      </w:r>
    </w:p>
    <w:p w14:paraId="235F18CF" w14:textId="77777777" w:rsidR="0056072F" w:rsidRDefault="0056072F" w:rsidP="0056072F">
      <w:pPr>
        <w:pStyle w:val="PL"/>
      </w:pPr>
      <w:r>
        <w:t xml:space="preserve">        velocityEstimate:</w:t>
      </w:r>
    </w:p>
    <w:p w14:paraId="124791DF" w14:textId="77777777" w:rsidR="0056072F" w:rsidRDefault="0056072F" w:rsidP="0056072F">
      <w:pPr>
        <w:pStyle w:val="PL"/>
      </w:pPr>
      <w:r>
        <w:t xml:space="preserve">          $ref: 'TS29572_Nlmf_Location.yaml#/components/schemas/VelocityEstimate'</w:t>
      </w:r>
    </w:p>
    <w:p w14:paraId="5EB3D53A" w14:textId="77777777" w:rsidR="0056072F" w:rsidRDefault="0056072F" w:rsidP="0056072F">
      <w:pPr>
        <w:pStyle w:val="PL"/>
      </w:pPr>
      <w:r>
        <w:t xml:space="preserve">        positioningDataList:</w:t>
      </w:r>
    </w:p>
    <w:p w14:paraId="3407FB45" w14:textId="77777777" w:rsidR="0056072F" w:rsidRDefault="0056072F" w:rsidP="0056072F">
      <w:pPr>
        <w:pStyle w:val="PL"/>
      </w:pPr>
      <w:r>
        <w:t xml:space="preserve">          type: array</w:t>
      </w:r>
    </w:p>
    <w:p w14:paraId="313F60CE" w14:textId="77777777" w:rsidR="0056072F" w:rsidRDefault="0056072F" w:rsidP="0056072F">
      <w:pPr>
        <w:pStyle w:val="PL"/>
      </w:pPr>
      <w:r>
        <w:t xml:space="preserve">          items:</w:t>
      </w:r>
    </w:p>
    <w:p w14:paraId="67719766" w14:textId="77777777" w:rsidR="0056072F" w:rsidRDefault="0056072F" w:rsidP="0056072F">
      <w:pPr>
        <w:pStyle w:val="PL"/>
      </w:pPr>
      <w:r>
        <w:t xml:space="preserve">            $ref: 'TS29572_Nlmf_Location.yaml#/components/schemas/PositioningMethodAndUsage'</w:t>
      </w:r>
    </w:p>
    <w:p w14:paraId="0BCA18B9" w14:textId="77777777" w:rsidR="0056072F" w:rsidRDefault="0056072F" w:rsidP="0056072F">
      <w:pPr>
        <w:pStyle w:val="PL"/>
      </w:pPr>
      <w:r>
        <w:t xml:space="preserve">          minItems: 0</w:t>
      </w:r>
    </w:p>
    <w:p w14:paraId="63231D90" w14:textId="77777777" w:rsidR="0056072F" w:rsidRDefault="0056072F" w:rsidP="0056072F">
      <w:pPr>
        <w:pStyle w:val="PL"/>
      </w:pPr>
      <w:r>
        <w:t xml:space="preserve">          maxItems: 9</w:t>
      </w:r>
    </w:p>
    <w:p w14:paraId="55320B88" w14:textId="77777777" w:rsidR="0056072F" w:rsidRDefault="0056072F" w:rsidP="0056072F">
      <w:pPr>
        <w:pStyle w:val="PL"/>
      </w:pPr>
      <w:r>
        <w:t xml:space="preserve">        gnssPositioningDataList:</w:t>
      </w:r>
    </w:p>
    <w:p w14:paraId="7BF141A9" w14:textId="77777777" w:rsidR="0056072F" w:rsidRDefault="0056072F" w:rsidP="0056072F">
      <w:pPr>
        <w:pStyle w:val="PL"/>
      </w:pPr>
      <w:r>
        <w:t xml:space="preserve">          type: array</w:t>
      </w:r>
    </w:p>
    <w:p w14:paraId="7170E7C1" w14:textId="77777777" w:rsidR="0056072F" w:rsidRDefault="0056072F" w:rsidP="0056072F">
      <w:pPr>
        <w:pStyle w:val="PL"/>
      </w:pPr>
      <w:r>
        <w:t xml:space="preserve">          items:</w:t>
      </w:r>
    </w:p>
    <w:p w14:paraId="1377BE98" w14:textId="77777777" w:rsidR="0056072F" w:rsidRDefault="0056072F" w:rsidP="0056072F">
      <w:pPr>
        <w:pStyle w:val="PL"/>
      </w:pPr>
      <w:r>
        <w:t xml:space="preserve">            $ref: 'TS29572_Nlmf_Location.yaml#/components/schemas/GnssPositioningMethodAndUsage'</w:t>
      </w:r>
    </w:p>
    <w:p w14:paraId="73D77AD9" w14:textId="77777777" w:rsidR="0056072F" w:rsidRDefault="0056072F" w:rsidP="0056072F">
      <w:pPr>
        <w:pStyle w:val="PL"/>
      </w:pPr>
      <w:r>
        <w:t xml:space="preserve">          minItems: 0</w:t>
      </w:r>
    </w:p>
    <w:p w14:paraId="2C90C86D" w14:textId="77777777" w:rsidR="0056072F" w:rsidRDefault="0056072F" w:rsidP="0056072F">
      <w:pPr>
        <w:pStyle w:val="PL"/>
      </w:pPr>
      <w:r>
        <w:t xml:space="preserve">          maxItems: 9</w:t>
      </w:r>
    </w:p>
    <w:p w14:paraId="4965BF29" w14:textId="77777777" w:rsidR="0056072F" w:rsidRDefault="0056072F" w:rsidP="0056072F">
      <w:pPr>
        <w:pStyle w:val="PL"/>
      </w:pPr>
      <w:r>
        <w:t xml:space="preserve">        ecgi:</w:t>
      </w:r>
    </w:p>
    <w:p w14:paraId="5F635F42" w14:textId="77777777" w:rsidR="0056072F" w:rsidRDefault="0056072F" w:rsidP="0056072F">
      <w:pPr>
        <w:pStyle w:val="PL"/>
      </w:pPr>
      <w:r>
        <w:t xml:space="preserve">          $ref: 'TS29571_CommonData.yaml#/components/schemas/Ecgi'</w:t>
      </w:r>
    </w:p>
    <w:p w14:paraId="024A5F3E" w14:textId="77777777" w:rsidR="0056072F" w:rsidRDefault="0056072F" w:rsidP="0056072F">
      <w:pPr>
        <w:pStyle w:val="PL"/>
      </w:pPr>
      <w:r>
        <w:t xml:space="preserve">        ncgi:</w:t>
      </w:r>
    </w:p>
    <w:p w14:paraId="7A346F17" w14:textId="77777777" w:rsidR="0056072F" w:rsidRDefault="0056072F" w:rsidP="0056072F">
      <w:pPr>
        <w:pStyle w:val="PL"/>
      </w:pPr>
      <w:r>
        <w:t xml:space="preserve">          $ref: 'TS29571_CommonData.yaml#/components/schemas/Ncgi'</w:t>
      </w:r>
    </w:p>
    <w:p w14:paraId="4896AD95" w14:textId="77777777" w:rsidR="0056072F" w:rsidRDefault="0056072F" w:rsidP="0056072F">
      <w:pPr>
        <w:pStyle w:val="PL"/>
      </w:pPr>
      <w:r>
        <w:t xml:space="preserve">        servingNode:</w:t>
      </w:r>
    </w:p>
    <w:p w14:paraId="578E1102" w14:textId="77777777" w:rsidR="0056072F" w:rsidRDefault="0056072F" w:rsidP="0056072F">
      <w:pPr>
        <w:pStyle w:val="PL"/>
      </w:pPr>
      <w:r>
        <w:t xml:space="preserve">          $ref: 'TS29571_CommonData.yaml#/components/schemas/NfInstanceId'</w:t>
      </w:r>
    </w:p>
    <w:p w14:paraId="002F5871" w14:textId="77777777" w:rsidR="0056072F" w:rsidRDefault="0056072F" w:rsidP="0056072F">
      <w:pPr>
        <w:pStyle w:val="PL"/>
      </w:pPr>
      <w:r>
        <w:t xml:space="preserve">        targetMmeName:</w:t>
      </w:r>
    </w:p>
    <w:p w14:paraId="33608AF1" w14:textId="77777777" w:rsidR="0056072F" w:rsidRDefault="0056072F" w:rsidP="0056072F">
      <w:pPr>
        <w:pStyle w:val="PL"/>
      </w:pPr>
      <w:r>
        <w:t xml:space="preserve">          $ref: 'TS29571_CommonData.yaml#/components/schemas/DiameterIdentity'</w:t>
      </w:r>
    </w:p>
    <w:p w14:paraId="19BF199E" w14:textId="77777777" w:rsidR="0056072F" w:rsidRDefault="0056072F" w:rsidP="0056072F">
      <w:pPr>
        <w:pStyle w:val="PL"/>
      </w:pPr>
      <w:r>
        <w:t xml:space="preserve">        targetMmeRealm:</w:t>
      </w:r>
    </w:p>
    <w:p w14:paraId="534690FF" w14:textId="77777777" w:rsidR="0056072F" w:rsidRDefault="0056072F" w:rsidP="0056072F">
      <w:pPr>
        <w:pStyle w:val="PL"/>
      </w:pPr>
      <w:r>
        <w:t xml:space="preserve">          $ref: 'TS29571_CommonData.yaml#/components/schemas/DiameterIdentity'</w:t>
      </w:r>
    </w:p>
    <w:p w14:paraId="5535753B" w14:textId="77777777" w:rsidR="0056072F" w:rsidRDefault="0056072F" w:rsidP="0056072F">
      <w:pPr>
        <w:pStyle w:val="PL"/>
      </w:pPr>
      <w:r>
        <w:t xml:space="preserve">        utranSrvccInd:</w:t>
      </w:r>
    </w:p>
    <w:p w14:paraId="7EDF362A" w14:textId="77777777" w:rsidR="0056072F" w:rsidRDefault="0056072F" w:rsidP="0056072F">
      <w:pPr>
        <w:pStyle w:val="PL"/>
      </w:pPr>
      <w:r>
        <w:t xml:space="preserve">          type: boolean</w:t>
      </w:r>
    </w:p>
    <w:p w14:paraId="542DF260" w14:textId="77777777" w:rsidR="0056072F" w:rsidRDefault="0056072F" w:rsidP="0056072F">
      <w:pPr>
        <w:pStyle w:val="PL"/>
      </w:pPr>
      <w:r>
        <w:t xml:space="preserve">        civicAddress:</w:t>
      </w:r>
    </w:p>
    <w:p w14:paraId="01B8364E" w14:textId="77777777" w:rsidR="0056072F" w:rsidRDefault="0056072F" w:rsidP="0056072F">
      <w:pPr>
        <w:pStyle w:val="PL"/>
      </w:pPr>
      <w:r>
        <w:t xml:space="preserve">          $ref: 'TS29572_Nlmf_Location.yaml#/components/schemas/CivicAddress'</w:t>
      </w:r>
    </w:p>
    <w:p w14:paraId="1307F141" w14:textId="77777777" w:rsidR="0056072F" w:rsidRDefault="0056072F" w:rsidP="0056072F">
      <w:pPr>
        <w:pStyle w:val="PL"/>
      </w:pPr>
      <w:r>
        <w:t xml:space="preserve">        barometricPressure:</w:t>
      </w:r>
    </w:p>
    <w:p w14:paraId="32BF16D2" w14:textId="77777777" w:rsidR="0056072F" w:rsidRDefault="0056072F" w:rsidP="0056072F">
      <w:pPr>
        <w:pStyle w:val="PL"/>
      </w:pPr>
      <w:r>
        <w:t xml:space="preserve">          $ref: 'TS29572_Nlmf_Location.yaml#/components/schemas/BarometricPressure'</w:t>
      </w:r>
    </w:p>
    <w:p w14:paraId="67DB365A" w14:textId="77777777" w:rsidR="0056072F" w:rsidRDefault="0056072F" w:rsidP="0056072F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5FC10026" w14:textId="77777777" w:rsidR="0056072F" w:rsidRDefault="0056072F" w:rsidP="0056072F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0A2F8966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CB6CE7E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C1C99B4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204177BE" w14:textId="77777777" w:rsidR="0056072F" w:rsidRDefault="0056072F" w:rsidP="0056072F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0A9B767D" w14:textId="77777777" w:rsidR="0056072F" w:rsidRDefault="0056072F" w:rsidP="0056072F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091D514F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#/components/schemas/LMFIdentification'</w:t>
      </w:r>
    </w:p>
    <w:p w14:paraId="44C50A82" w14:textId="77777777" w:rsidR="0056072F" w:rsidRDefault="0056072F" w:rsidP="0056072F">
      <w:pPr>
        <w:pStyle w:val="PL"/>
        <w:rPr>
          <w:lang w:val="en-US"/>
        </w:rPr>
      </w:pPr>
      <w:r>
        <w:t xml:space="preserve">        terminationCause:</w:t>
      </w:r>
    </w:p>
    <w:p w14:paraId="5630E9A7" w14:textId="77777777" w:rsidR="0056072F" w:rsidRDefault="0056072F" w:rsidP="0056072F">
      <w:pPr>
        <w:pStyle w:val="PL"/>
        <w:rPr>
          <w:lang w:val="en-US"/>
        </w:rPr>
      </w:pPr>
      <w:r>
        <w:t xml:space="preserve">          $ref: 'TS29572_Nlmf_Location.yaml#/components/schemas/TerminationCause'</w:t>
      </w:r>
    </w:p>
    <w:p w14:paraId="2D809000" w14:textId="77777777" w:rsidR="0056072F" w:rsidRDefault="0056072F" w:rsidP="0056072F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38210BCB" w14:textId="77777777" w:rsidR="0056072F" w:rsidRDefault="0056072F" w:rsidP="0056072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66CE42A3" w14:textId="77777777" w:rsidR="0056072F" w:rsidRDefault="0056072F" w:rsidP="0056072F">
      <w:pPr>
        <w:pStyle w:val="PL"/>
      </w:pPr>
      <w:r>
        <w:t xml:space="preserve">        mscServerId:</w:t>
      </w:r>
    </w:p>
    <w:p w14:paraId="11DF4388" w14:textId="77777777" w:rsidR="0056072F" w:rsidRDefault="0056072F" w:rsidP="0056072F">
      <w:pPr>
        <w:pStyle w:val="PL"/>
      </w:pPr>
      <w:r>
        <w:t xml:space="preserve">          $ref: 'TS29503_Nudm_UECM.yaml#/components/schemas/E164Number'</w:t>
      </w:r>
    </w:p>
    <w:p w14:paraId="2859202B" w14:textId="77777777" w:rsidR="0056072F" w:rsidRDefault="0056072F" w:rsidP="0056072F">
      <w:pPr>
        <w:pStyle w:val="PL"/>
        <w:rPr>
          <w:ins w:id="110" w:author="Huawei1" w:date="2023-08-24T21:15:00Z"/>
          <w:lang w:eastAsia="en-GB"/>
        </w:rPr>
      </w:pPr>
      <w:ins w:id="111" w:author="Huawei1" w:date="2023-08-24T21:15:00Z">
        <w:r>
          <w:t xml:space="preserve">        </w:t>
        </w:r>
        <w:r w:rsidRPr="009413E0">
          <w:rPr>
            <w:rFonts w:hint="eastAsia"/>
            <w:lang w:eastAsia="zh-CN"/>
          </w:rPr>
          <w:t>l</w:t>
        </w:r>
        <w:r w:rsidRPr="009413E0">
          <w:rPr>
            <w:lang w:eastAsia="zh-CN"/>
          </w:rPr>
          <w:t>osNlosMeasureInd</w:t>
        </w:r>
        <w:r>
          <w:t>:</w:t>
        </w:r>
      </w:ins>
    </w:p>
    <w:p w14:paraId="7E33DD4C" w14:textId="77777777" w:rsidR="0056072F" w:rsidRDefault="0056072F" w:rsidP="0056072F">
      <w:pPr>
        <w:pStyle w:val="PL"/>
        <w:rPr>
          <w:ins w:id="112" w:author="Huawei1" w:date="2023-08-24T21:15:00Z"/>
          <w:lang w:eastAsia="zh-CN"/>
        </w:rPr>
      </w:pPr>
      <w:ins w:id="113" w:author="Huawei1" w:date="2023-08-24T21:15:00Z">
        <w:r>
          <w:t xml:space="preserve">          $ref: 'TS29572_Nlmf_Location.yaml#/components/schemas/</w:t>
        </w:r>
        <w:r w:rsidRPr="009413E0">
          <w:rPr>
            <w:lang w:eastAsia="zh-CN"/>
          </w:rPr>
          <w:t>LosNlosMeasureInd</w:t>
        </w:r>
        <w:r>
          <w:t>'</w:t>
        </w:r>
      </w:ins>
    </w:p>
    <w:p w14:paraId="3D2E637E" w14:textId="77777777" w:rsidR="0056072F" w:rsidRDefault="0056072F" w:rsidP="0056072F">
      <w:pPr>
        <w:pStyle w:val="PL"/>
      </w:pPr>
      <w:r>
        <w:t xml:space="preserve">      required:</w:t>
      </w:r>
    </w:p>
    <w:p w14:paraId="37AB9D42" w14:textId="77777777" w:rsidR="0056072F" w:rsidRDefault="0056072F" w:rsidP="0056072F">
      <w:pPr>
        <w:pStyle w:val="PL"/>
      </w:pPr>
      <w:r>
        <w:t xml:space="preserve">        - locationEvent</w:t>
      </w:r>
    </w:p>
    <w:p w14:paraId="100853E7" w14:textId="77777777" w:rsidR="0056072F" w:rsidRDefault="0056072F" w:rsidP="00117973">
      <w:pPr>
        <w:pStyle w:val="PL"/>
      </w:pPr>
    </w:p>
    <w:p w14:paraId="7D65FA9B" w14:textId="77777777" w:rsidR="00117973" w:rsidRDefault="00117973" w:rsidP="00117973">
      <w:pPr>
        <w:pStyle w:val="PL"/>
        <w:rPr>
          <w:lang w:eastAsia="en-GB"/>
        </w:rPr>
      </w:pPr>
    </w:p>
    <w:p w14:paraId="7C91B9DB" w14:textId="6CA101F5" w:rsidR="00C33D3D" w:rsidRPr="00117973" w:rsidRDefault="00117973" w:rsidP="00667C34">
      <w:pPr>
        <w:rPr>
          <w:lang w:eastAsia="zh-CN"/>
        </w:rPr>
      </w:pPr>
      <w:r>
        <w:rPr>
          <w:lang w:eastAsia="zh-CN"/>
        </w:rPr>
        <w:t>[…]</w:t>
      </w: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1BAA3" w14:textId="77777777" w:rsidR="00656F0B" w:rsidRDefault="00656F0B">
      <w:r>
        <w:separator/>
      </w:r>
    </w:p>
  </w:endnote>
  <w:endnote w:type="continuationSeparator" w:id="0">
    <w:p w14:paraId="58792F9C" w14:textId="77777777" w:rsidR="00656F0B" w:rsidRDefault="00656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AE619" w14:textId="77777777" w:rsidR="00656F0B" w:rsidRDefault="00656F0B">
      <w:r>
        <w:separator/>
      </w:r>
    </w:p>
  </w:footnote>
  <w:footnote w:type="continuationSeparator" w:id="0">
    <w:p w14:paraId="3A8C96DE" w14:textId="77777777" w:rsidR="00656F0B" w:rsidRDefault="00656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03BA" w:rsidRDefault="00F50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03BA" w:rsidRDefault="00F503B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03BA" w:rsidRDefault="00F503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03BA" w:rsidRDefault="00F503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D6FEF"/>
    <w:rsid w:val="000E15EC"/>
    <w:rsid w:val="000E4AB1"/>
    <w:rsid w:val="000F1CFC"/>
    <w:rsid w:val="00117973"/>
    <w:rsid w:val="00123F2A"/>
    <w:rsid w:val="001334FB"/>
    <w:rsid w:val="00145D43"/>
    <w:rsid w:val="001508ED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2F756A"/>
    <w:rsid w:val="00302817"/>
    <w:rsid w:val="00305409"/>
    <w:rsid w:val="003107D6"/>
    <w:rsid w:val="00312D9C"/>
    <w:rsid w:val="00314518"/>
    <w:rsid w:val="00317100"/>
    <w:rsid w:val="003253C6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C73EF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072F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56F0B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72F80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3E0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097B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321D"/>
    <w:rsid w:val="00A945E9"/>
    <w:rsid w:val="00AA2CBC"/>
    <w:rsid w:val="00AA5E99"/>
    <w:rsid w:val="00AC5820"/>
    <w:rsid w:val="00AD1CD8"/>
    <w:rsid w:val="00AD7A40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3D3D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27B85"/>
    <w:rsid w:val="00D33207"/>
    <w:rsid w:val="00D3526B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3145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03BA"/>
    <w:rsid w:val="00F555DC"/>
    <w:rsid w:val="00F61A63"/>
    <w:rsid w:val="00F628D7"/>
    <w:rsid w:val="00F735FE"/>
    <w:rsid w:val="00F77894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6FE3D-F66B-4EC0-BDFD-F4AB7E3BE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13</Pages>
  <Words>3542</Words>
  <Characters>20195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2023-08-24T16:43:00Z</dcterms:created>
  <dcterms:modified xsi:type="dcterms:W3CDTF">2023-08-24T16:51:00Z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(3)vPrNJeyvBN7jYQ5A8lJyzlXW5oaOBrlR7BUspCfxGbnisaU9EZX5gpvz/LK2SI1vKQq/vhOy
ObxifO7K+BRlms2EZHp/V9xW7yR6R9lkIjapRQQHKJ8LGqD6GqnbfooyIdMBz/iuMJtpqucQ
wobaDmSWXouYzy0Mmvthdyh5tHaEfpTchG9DyzQjtbXJ7dq5lm7LfqziKJnCxVps+ndnjP8e
kglflkqsKhCi+dRarA</vt:lpwstr>
  </property>
  <property fmtid="{D5CDD505-2E9C-101B-9397-08002B2CF9AE}" pid="22" name="_2015_ms_pID_7253431">
    <vt:lpwstr>OHaIs9WaZexOmZKXUQMsYf89vGRP0jaApwD1ANGWESw8+7XG8lyfMm
K7d6Ba99Rzz+pRGvL6CMEQCESVHm0mhYGBG0HSjAYRHdN0fAPhIKt7YWANe5WNUR1773bvm3
T0yJeFxNFaxf4Ca1zkj0Aj3VXHEAa2bShiKIGo+JlKf7uO9wL/m4sTpxbqKzXhhe76pZyzAJ
npAZcVJynHDkEDbCgfFQiwKLitDAXR/wnUsJ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